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2A16E050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92277E">
        <w:rPr>
          <w:b/>
          <w:noProof/>
          <w:sz w:val="24"/>
        </w:rPr>
        <w:t>416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E87D3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77E4A0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31C6">
        <w:rPr>
          <w:rFonts w:ascii="Arial" w:hAnsi="Arial" w:cs="Arial"/>
          <w:b/>
          <w:bCs/>
          <w:lang w:val="en-US"/>
        </w:rPr>
        <w:t>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the </w:t>
      </w:r>
      <w:r w:rsidR="00B806A3">
        <w:rPr>
          <w:rFonts w:ascii="Arial" w:hAnsi="Arial" w:cs="Arial"/>
          <w:b/>
          <w:bCs/>
          <w:lang w:val="en-US"/>
        </w:rPr>
        <w:t xml:space="preserve">general </w:t>
      </w:r>
      <w:r w:rsidR="005D3E87">
        <w:rPr>
          <w:rFonts w:ascii="Arial" w:hAnsi="Arial" w:cs="Arial" w:hint="eastAsia"/>
          <w:b/>
          <w:bCs/>
          <w:lang w:val="en-US" w:eastAsia="zh-CN"/>
        </w:rPr>
        <w:t>information</w:t>
      </w:r>
      <w:r w:rsidR="005D3E87">
        <w:rPr>
          <w:rFonts w:ascii="Arial" w:hAnsi="Arial" w:cs="Arial"/>
          <w:b/>
          <w:bCs/>
          <w:lang w:val="en-US"/>
        </w:rPr>
        <w:t xml:space="preserve"> for Diameter AVPs</w:t>
      </w:r>
    </w:p>
    <w:p w14:paraId="4C7F6870" w14:textId="77C50F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</w:t>
      </w:r>
      <w:r w:rsidR="007B0D2C">
        <w:rPr>
          <w:rFonts w:ascii="Arial" w:hAnsi="Arial" w:cs="Arial"/>
          <w:b/>
          <w:bCs/>
          <w:lang w:val="en-US"/>
        </w:rPr>
        <w:t>330</w:t>
      </w:r>
      <w:r w:rsidR="006931C6">
        <w:rPr>
          <w:rFonts w:ascii="Arial" w:hAnsi="Arial" w:cs="Arial"/>
          <w:b/>
          <w:bCs/>
          <w:lang w:val="en-US"/>
        </w:rPr>
        <w:t xml:space="preserve"> v</w:t>
      </w:r>
      <w:r w:rsidR="007B0D2C">
        <w:rPr>
          <w:rFonts w:ascii="Arial" w:hAnsi="Arial" w:cs="Arial"/>
          <w:b/>
          <w:bCs/>
          <w:lang w:val="en-US"/>
        </w:rPr>
        <w:t>0</w:t>
      </w:r>
      <w:r w:rsidR="006931C6">
        <w:rPr>
          <w:rFonts w:ascii="Arial" w:hAnsi="Arial" w:cs="Arial"/>
          <w:b/>
          <w:bCs/>
          <w:lang w:val="en-US"/>
        </w:rPr>
        <w:t>.</w:t>
      </w:r>
      <w:r w:rsidR="007B0D2C">
        <w:rPr>
          <w:rFonts w:ascii="Arial" w:hAnsi="Arial" w:cs="Arial"/>
          <w:b/>
          <w:bCs/>
          <w:lang w:val="en-US"/>
        </w:rPr>
        <w:t>2</w:t>
      </w:r>
      <w:r w:rsidR="006931C6">
        <w:rPr>
          <w:rFonts w:ascii="Arial" w:hAnsi="Arial" w:cs="Arial"/>
          <w:b/>
          <w:bCs/>
          <w:lang w:val="en-US"/>
        </w:rPr>
        <w:t>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7BB290C" w14:textId="2AB58927" w:rsidR="00C3527D" w:rsidRPr="006B5418" w:rsidRDefault="00C3527D" w:rsidP="00C3527D">
      <w:pPr>
        <w:rPr>
          <w:lang w:val="en-US"/>
        </w:rPr>
      </w:pPr>
      <w:r>
        <w:rPr>
          <w:lang w:val="en-US"/>
        </w:rPr>
        <w:t>The</w:t>
      </w:r>
      <w:r w:rsidR="004F64E5">
        <w:rPr>
          <w:lang w:val="en-US"/>
        </w:rPr>
        <w:t xml:space="preserve">re are two Editor Notes for the detailed Sc specific and re-used </w:t>
      </w:r>
      <w:proofErr w:type="spellStart"/>
      <w:r w:rsidR="004F64E5">
        <w:rPr>
          <w:lang w:val="en-US"/>
        </w:rPr>
        <w:t>DiameterAVPs</w:t>
      </w:r>
      <w:proofErr w:type="spellEnd"/>
      <w:r w:rsidR="004F64E5">
        <w:rPr>
          <w:lang w:val="en-US"/>
        </w:rPr>
        <w:t xml:space="preserve">. This </w:t>
      </w:r>
      <w:proofErr w:type="spellStart"/>
      <w:r w:rsidR="004F64E5">
        <w:rPr>
          <w:lang w:val="en-US"/>
        </w:rPr>
        <w:t>pCR</w:t>
      </w:r>
      <w:proofErr w:type="spellEnd"/>
      <w:r w:rsidR="004F64E5">
        <w:rPr>
          <w:lang w:val="en-US"/>
        </w:rPr>
        <w:t xml:space="preserve"> propose to address them and remove the Editor Notes.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A60CD1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ED17D3">
        <w:rPr>
          <w:lang w:val="en-US" w:eastAsia="zh-CN"/>
        </w:rPr>
        <w:t> </w:t>
      </w:r>
      <w:r w:rsidRPr="006B5418">
        <w:rPr>
          <w:lang w:val="en-US"/>
        </w:rPr>
        <w:t>TS</w:t>
      </w:r>
      <w:r w:rsidR="00ED17D3">
        <w:rPr>
          <w:lang w:val="en-US" w:eastAsia="zh-CN"/>
        </w:rPr>
        <w:t> </w:t>
      </w:r>
      <w:r w:rsidR="006931C6">
        <w:rPr>
          <w:lang w:val="en-US"/>
        </w:rPr>
        <w:t>29.</w:t>
      </w:r>
      <w:r w:rsidR="007B0D2C">
        <w:rPr>
          <w:lang w:val="en-US"/>
        </w:rPr>
        <w:t>330</w:t>
      </w:r>
      <w:r w:rsidR="006931C6">
        <w:rPr>
          <w:lang w:val="en-US"/>
        </w:rPr>
        <w:t xml:space="preserve"> v</w:t>
      </w:r>
      <w:r w:rsidR="007B0D2C">
        <w:rPr>
          <w:lang w:val="en-US"/>
        </w:rPr>
        <w:t>0</w:t>
      </w:r>
      <w:r w:rsidR="006931C6">
        <w:rPr>
          <w:lang w:val="en-US"/>
        </w:rPr>
        <w:t>.</w:t>
      </w:r>
      <w:r w:rsidR="007B0D2C">
        <w:rPr>
          <w:lang w:val="en-US"/>
        </w:rPr>
        <w:t>2</w:t>
      </w:r>
      <w:r w:rsidR="006931C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B6D95B" w14:textId="77777777" w:rsidR="00FD3403" w:rsidRPr="004D3578" w:rsidRDefault="00FD3403" w:rsidP="00FD3403">
      <w:pPr>
        <w:pStyle w:val="1"/>
      </w:pPr>
      <w:bookmarkStart w:id="1" w:name="_Toc155101719"/>
      <w:bookmarkStart w:id="2" w:name="_Toc155101750"/>
      <w:r w:rsidRPr="004D3578">
        <w:t>2</w:t>
      </w:r>
      <w:r w:rsidRPr="004D3578">
        <w:tab/>
        <w:t>References</w:t>
      </w:r>
      <w:bookmarkEnd w:id="1"/>
    </w:p>
    <w:p w14:paraId="1ABD5FB0" w14:textId="77777777" w:rsidR="00FD3403" w:rsidRPr="004D3578" w:rsidRDefault="00FD3403" w:rsidP="00FD3403">
      <w:r w:rsidRPr="004D3578">
        <w:t>The following documents contain provisions which, through reference in this text, constitute provisions of the present document.</w:t>
      </w:r>
    </w:p>
    <w:p w14:paraId="6E0C9E81" w14:textId="77777777" w:rsidR="00FD3403" w:rsidRPr="004D3578" w:rsidRDefault="00FD3403" w:rsidP="00FD340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29A436" w14:textId="77777777" w:rsidR="00FD3403" w:rsidRPr="004D3578" w:rsidRDefault="00FD3403" w:rsidP="00FD34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8D9471" w14:textId="77777777" w:rsidR="00FD3403" w:rsidRPr="004D3578" w:rsidRDefault="00FD3403" w:rsidP="00FD34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849163" w14:textId="77777777" w:rsidR="00FD3403" w:rsidRPr="004D3578" w:rsidRDefault="00FD3403" w:rsidP="00FD34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CA50BE" w14:textId="77777777" w:rsidR="00FD3403" w:rsidRDefault="00FD3403" w:rsidP="00FD3403">
      <w:pPr>
        <w:pStyle w:val="EX"/>
      </w:pPr>
      <w:r w:rsidRPr="006276FC">
        <w:t>[</w:t>
      </w:r>
      <w:r>
        <w:rPr>
          <w:noProof/>
        </w:rPr>
        <w:t>2</w:t>
      </w:r>
      <w:r w:rsidRPr="006276FC">
        <w:t>]</w:t>
      </w:r>
      <w:r w:rsidRPr="006276FC">
        <w:tab/>
        <w:t>3GPP TS 23.228: "IP Multimedia (IM) Subsystem – Stage 2".</w:t>
      </w:r>
    </w:p>
    <w:p w14:paraId="23885155" w14:textId="77777777" w:rsidR="00FD3403" w:rsidRDefault="00FD3403" w:rsidP="00FD3403">
      <w:pPr>
        <w:pStyle w:val="EX"/>
      </w:pPr>
      <w:r w:rsidRPr="006276FC">
        <w:t>[</w:t>
      </w:r>
      <w:r>
        <w:t>3</w:t>
      </w:r>
      <w:r w:rsidRPr="006276FC">
        <w:t>]</w:t>
      </w:r>
      <w:r w:rsidRPr="006276FC">
        <w:tab/>
      </w:r>
      <w:r w:rsidRPr="00D64425">
        <w:t>IETF RFC 6733: "Diameter Base Protocol"</w:t>
      </w:r>
      <w:r w:rsidRPr="006276FC">
        <w:t>.</w:t>
      </w:r>
    </w:p>
    <w:p w14:paraId="3FA4E838" w14:textId="77777777" w:rsidR="00FD3403" w:rsidRDefault="00FD3403" w:rsidP="00FD3403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</w:r>
      <w:r>
        <w:t xml:space="preserve">3GPP TS 29.328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346D8AFB" w14:textId="77777777" w:rsidR="00FD3403" w:rsidRDefault="00FD3403" w:rsidP="00FD3403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r w:rsidRPr="00B865C6">
        <w:rPr>
          <w:lang w:val="it-IT"/>
        </w:rPr>
        <w:t>IETF</w:t>
      </w:r>
      <w:r>
        <w:t> </w:t>
      </w:r>
      <w:r w:rsidRPr="00B865C6">
        <w:rPr>
          <w:lang w:val="it-IT"/>
        </w:rPr>
        <w:t>RFC</w:t>
      </w:r>
      <w:r>
        <w:t> </w:t>
      </w:r>
      <w:r w:rsidRPr="00B865C6">
        <w:rPr>
          <w:lang w:val="it-IT"/>
        </w:rPr>
        <w:t>4960: "Stream Control Transmission Protocol"</w:t>
      </w:r>
      <w:r>
        <w:t>.</w:t>
      </w:r>
    </w:p>
    <w:p w14:paraId="69798278" w14:textId="77777777" w:rsidR="00FD3403" w:rsidRPr="006C0951" w:rsidRDefault="00FD3403" w:rsidP="00FD3403">
      <w:pPr>
        <w:pStyle w:val="EX"/>
      </w:pPr>
      <w:r w:rsidRPr="004D3578">
        <w:t>[</w:t>
      </w:r>
      <w:r>
        <w:t>6</w:t>
      </w:r>
      <w:r w:rsidRPr="004D3578">
        <w:t>]</w:t>
      </w:r>
      <w:r w:rsidRPr="004D3578">
        <w:tab/>
      </w:r>
      <w:r>
        <w:t>3GPP TS 29.229 "</w:t>
      </w:r>
      <w:proofErr w:type="spellStart"/>
      <w:r>
        <w:t>Cx</w:t>
      </w:r>
      <w:proofErr w:type="spellEnd"/>
      <w:r>
        <w:t xml:space="preserve"> and Dx Interfaces based on the Diameter protocol; protocol details</w:t>
      </w:r>
      <w:r w:rsidRPr="00B865C6">
        <w:rPr>
          <w:lang w:val="it-IT"/>
        </w:rPr>
        <w:t>"</w:t>
      </w:r>
      <w:r>
        <w:t>.</w:t>
      </w:r>
    </w:p>
    <w:p w14:paraId="75FE0BBD" w14:textId="6A2EAAD0" w:rsidR="0074430E" w:rsidRDefault="00FD3403" w:rsidP="00FD3403">
      <w:pPr>
        <w:pStyle w:val="EX"/>
        <w:rPr>
          <w:ins w:id="3" w:author="Rong" w:date="2024-02-02T11:37:00Z"/>
        </w:rPr>
      </w:pPr>
      <w:ins w:id="4" w:author="Rong" w:date="2024-02-01T21:13:00Z">
        <w:r>
          <w:rPr>
            <w:lang w:val="it-IT"/>
          </w:rPr>
          <w:lastRenderedPageBreak/>
          <w:t>[</w:t>
        </w:r>
      </w:ins>
      <w:ins w:id="5" w:author="Rong" w:date="2024-02-02T15:19:00Z">
        <w:r w:rsidR="00464B03" w:rsidRPr="00464B03">
          <w:rPr>
            <w:highlight w:val="yellow"/>
            <w:lang w:val="it-IT"/>
          </w:rPr>
          <w:t>x</w:t>
        </w:r>
      </w:ins>
      <w:ins w:id="6" w:author="Rong" w:date="2024-02-01T21:13:00Z">
        <w:r>
          <w:rPr>
            <w:rFonts w:hint="eastAsia"/>
          </w:rPr>
          <w:t>]</w:t>
        </w:r>
        <w:r>
          <w:rPr>
            <w:rFonts w:hint="eastAsia"/>
          </w:rPr>
          <w:tab/>
          <w:t>3GPP</w:t>
        </w:r>
        <w:r>
          <w:t> </w:t>
        </w:r>
        <w:r>
          <w:rPr>
            <w:rFonts w:hint="eastAsia"/>
          </w:rPr>
          <w:t>TS</w:t>
        </w:r>
        <w:r>
          <w:t> </w:t>
        </w:r>
        <w:r>
          <w:rPr>
            <w:rFonts w:hint="eastAsia"/>
          </w:rPr>
          <w:t xml:space="preserve">29.336: </w:t>
        </w:r>
        <w:r w:rsidRPr="00A83CD3">
          <w:t>"</w:t>
        </w:r>
        <w:r w:rsidRPr="009E1DDE">
          <w:t>Home Subscriber Server (HSS) diameter interfaces</w:t>
        </w:r>
        <w:r>
          <w:t xml:space="preserve"> for interworking with packet data networks and applications</w:t>
        </w:r>
        <w:r w:rsidRPr="00A83CD3">
          <w:t>"</w:t>
        </w:r>
        <w:r>
          <w:t>.</w:t>
        </w:r>
      </w:ins>
    </w:p>
    <w:p w14:paraId="39E2922B" w14:textId="4A86F9AC" w:rsidR="001548F7" w:rsidRDefault="001548F7" w:rsidP="00464B03">
      <w:pPr>
        <w:pStyle w:val="EX"/>
        <w:rPr>
          <w:ins w:id="7" w:author="Rong" w:date="2024-02-02T15:58:00Z"/>
        </w:rPr>
      </w:pPr>
      <w:ins w:id="8" w:author="Rong" w:date="2024-02-02T11:37:00Z">
        <w:r>
          <w:rPr>
            <w:rFonts w:hint="eastAsia"/>
          </w:rPr>
          <w:t>[</w:t>
        </w:r>
      </w:ins>
      <w:ins w:id="9" w:author="Rong" w:date="2024-02-02T15:19:00Z">
        <w:r w:rsidR="00464B03" w:rsidRPr="00464B03">
          <w:rPr>
            <w:highlight w:val="yellow"/>
          </w:rPr>
          <w:t>y</w:t>
        </w:r>
      </w:ins>
      <w:ins w:id="10" w:author="Rong" w:date="2024-02-02T11:37:00Z">
        <w:r w:rsidRPr="00D13AEA">
          <w:rPr>
            <w:rFonts w:hint="eastAsia"/>
          </w:rPr>
          <w:t>]</w:t>
        </w:r>
        <w:r>
          <w:rPr>
            <w:rFonts w:hint="eastAsia"/>
          </w:rPr>
          <w:tab/>
          <w:t>IETF RFC </w:t>
        </w:r>
        <w:r>
          <w:t>7683</w:t>
        </w:r>
        <w:r>
          <w:rPr>
            <w:rFonts w:hint="eastAsia"/>
          </w:rPr>
          <w:t xml:space="preserve">: </w:t>
        </w:r>
        <w:r>
          <w:t>"Diameter Overload Indication Conveyance"</w:t>
        </w:r>
        <w:r>
          <w:rPr>
            <w:rFonts w:hint="eastAsia"/>
          </w:rPr>
          <w:t>.</w:t>
        </w:r>
      </w:ins>
    </w:p>
    <w:p w14:paraId="055575D1" w14:textId="00EE418C" w:rsidR="00F451AC" w:rsidRPr="00800E53" w:rsidRDefault="00F451AC" w:rsidP="00464B03">
      <w:pPr>
        <w:pStyle w:val="EX"/>
      </w:pPr>
      <w:ins w:id="11" w:author="Rong" w:date="2024-02-02T15:58:00Z">
        <w:r>
          <w:t>[</w:t>
        </w:r>
        <w:r w:rsidRPr="00F451AC">
          <w:rPr>
            <w:highlight w:val="yellow"/>
          </w:rPr>
          <w:t>z</w:t>
        </w:r>
        <w:r>
          <w:t>]</w:t>
        </w:r>
        <w:r>
          <w:tab/>
          <w:t xml:space="preserve">IETF RFC 7944: </w:t>
        </w:r>
        <w:r>
          <w:rPr>
            <w:lang w:val="it-IT"/>
          </w:rPr>
          <w:t>"</w:t>
        </w:r>
        <w:r w:rsidRPr="004E50CF">
          <w:rPr>
            <w:lang w:val="it-IT"/>
          </w:rPr>
          <w:t>Diameter Routing Message Priority</w:t>
        </w:r>
        <w:r>
          <w:t>".</w:t>
        </w:r>
      </w:ins>
    </w:p>
    <w:p w14:paraId="501C0D04" w14:textId="77777777" w:rsidR="00FD3403" w:rsidRPr="00FD3403" w:rsidRDefault="00FD3403" w:rsidP="00FD3403"/>
    <w:p w14:paraId="5F2C307D" w14:textId="77777777" w:rsidR="00FD3403" w:rsidRPr="006B5418" w:rsidRDefault="00FD3403" w:rsidP="00FD3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94BD9E" w14:textId="77777777" w:rsidR="00F3517C" w:rsidRDefault="00F3517C" w:rsidP="00F3517C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.3.1</w:t>
      </w:r>
      <w:r>
        <w:rPr>
          <w:lang w:eastAsia="zh-CN"/>
        </w:rPr>
        <w:tab/>
        <w:t>General</w:t>
      </w:r>
      <w:bookmarkEnd w:id="2"/>
    </w:p>
    <w:p w14:paraId="213B5315" w14:textId="77777777" w:rsidR="00F3517C" w:rsidRDefault="00F3517C" w:rsidP="00F3517C">
      <w:pPr>
        <w:rPr>
          <w:lang w:eastAsia="zh-CN"/>
        </w:rPr>
      </w:pPr>
      <w:r>
        <w:t xml:space="preserve">This clause defines the command code values and </w:t>
      </w:r>
      <w:r w:rsidRPr="00C139B4">
        <w:rPr>
          <w:rFonts w:hint="eastAsia"/>
          <w:lang w:eastAsia="zh-CN"/>
        </w:rPr>
        <w:t>related ABNF for each command described in this specification.</w:t>
      </w:r>
    </w:p>
    <w:p w14:paraId="7BEF09B1" w14:textId="77777777" w:rsidR="00F3517C" w:rsidRPr="00C139B4" w:rsidRDefault="00F3517C" w:rsidP="00F3517C">
      <w:r w:rsidRPr="00C139B4">
        <w:t>The following table specifies the Diameter AVPs defined for the S</w:t>
      </w:r>
      <w:r>
        <w:t>c</w:t>
      </w:r>
      <w:r w:rsidRPr="00C139B4">
        <w:t xml:space="preserve"> interface protocol, their AVP Code values, types, possible flag values and whether the AVP </w:t>
      </w:r>
      <w:r>
        <w:t>may</w:t>
      </w:r>
      <w:r w:rsidRPr="00C139B4">
        <w:t xml:space="preserve"> be encrypted</w:t>
      </w:r>
      <w:r>
        <w:t xml:space="preserve"> or not</w:t>
      </w:r>
      <w:r w:rsidRPr="00C139B4">
        <w:t>. The Vendor-ID header of all AVPs defined in this specification shall be set to 3GPP (10415).</w:t>
      </w:r>
    </w:p>
    <w:p w14:paraId="1C53CCEE" w14:textId="77777777" w:rsidR="00F3517C" w:rsidRPr="00C139B4" w:rsidRDefault="00F3517C" w:rsidP="00F3517C">
      <w:pPr>
        <w:pStyle w:val="TH"/>
      </w:pPr>
      <w:r w:rsidRPr="00C139B4">
        <w:t xml:space="preserve">Table </w:t>
      </w:r>
      <w:r>
        <w:t>6</w:t>
      </w:r>
      <w:r w:rsidRPr="00C139B4">
        <w:t>.3.1</w:t>
      </w:r>
      <w:r>
        <w:t>-</w:t>
      </w:r>
      <w:r w:rsidRPr="00C139B4">
        <w:t>1: S</w:t>
      </w:r>
      <w:r>
        <w:t>c</w:t>
      </w:r>
      <w:r w:rsidRPr="00C139B4">
        <w:t xml:space="preserve"> specific </w:t>
      </w:r>
      <w:proofErr w:type="spellStart"/>
      <w:r w:rsidRPr="00C139B4">
        <w:t>DiameterAVPs</w:t>
      </w:r>
      <w:proofErr w:type="spellEnd"/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4"/>
        <w:gridCol w:w="882"/>
        <w:gridCol w:w="1109"/>
        <w:gridCol w:w="1686"/>
        <w:gridCol w:w="720"/>
        <w:gridCol w:w="609"/>
        <w:gridCol w:w="813"/>
        <w:gridCol w:w="666"/>
        <w:gridCol w:w="802"/>
      </w:tblGrid>
      <w:tr w:rsidR="00F3517C" w:rsidRPr="00C139B4" w14:paraId="44C6F681" w14:textId="77777777" w:rsidTr="003520DA">
        <w:trPr>
          <w:cantSplit/>
          <w:tblHeader/>
          <w:jc w:val="center"/>
        </w:trPr>
        <w:tc>
          <w:tcPr>
            <w:tcW w:w="628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14:paraId="55E9833A" w14:textId="77777777" w:rsidR="00F3517C" w:rsidRPr="00C139B4" w:rsidRDefault="00F3517C" w:rsidP="003520DA">
            <w:pPr>
              <w:pStyle w:val="TAH"/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</w:tcBorders>
            <w:shd w:val="clear" w:color="auto" w:fill="E0E0E0"/>
          </w:tcPr>
          <w:p w14:paraId="7A5C2DD2" w14:textId="77777777" w:rsidR="00F3517C" w:rsidRPr="00C139B4" w:rsidRDefault="00F3517C" w:rsidP="003520DA">
            <w:pPr>
              <w:pStyle w:val="TAH"/>
            </w:pPr>
            <w:r w:rsidRPr="00C139B4">
              <w:t>AVP Flag rules</w:t>
            </w:r>
          </w:p>
        </w:tc>
        <w:tc>
          <w:tcPr>
            <w:tcW w:w="802" w:type="dxa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14:paraId="3D56C4C1" w14:textId="77777777" w:rsidR="00F3517C" w:rsidRPr="00C139B4" w:rsidRDefault="00F3517C" w:rsidP="003520DA">
            <w:pPr>
              <w:pStyle w:val="TAH"/>
            </w:pPr>
          </w:p>
        </w:tc>
      </w:tr>
      <w:tr w:rsidR="00F3517C" w:rsidRPr="00C139B4" w14:paraId="038EB08B" w14:textId="77777777" w:rsidTr="003520DA">
        <w:trPr>
          <w:cantSplit/>
          <w:tblHeader/>
          <w:jc w:val="center"/>
        </w:trPr>
        <w:tc>
          <w:tcPr>
            <w:tcW w:w="2604" w:type="dxa"/>
            <w:shd w:val="clear" w:color="auto" w:fill="E0E0E0"/>
          </w:tcPr>
          <w:p w14:paraId="1FEB9D44" w14:textId="77777777" w:rsidR="00F3517C" w:rsidRPr="00C139B4" w:rsidRDefault="00F3517C" w:rsidP="003520DA">
            <w:pPr>
              <w:pStyle w:val="TAH"/>
            </w:pPr>
            <w:r w:rsidRPr="00C139B4">
              <w:t>Attribute Name</w:t>
            </w:r>
          </w:p>
        </w:tc>
        <w:tc>
          <w:tcPr>
            <w:tcW w:w="882" w:type="dxa"/>
            <w:shd w:val="clear" w:color="auto" w:fill="E0E0E0"/>
          </w:tcPr>
          <w:p w14:paraId="2CFCEA7C" w14:textId="77777777" w:rsidR="00F3517C" w:rsidRPr="00C139B4" w:rsidRDefault="00F3517C" w:rsidP="003520DA">
            <w:pPr>
              <w:pStyle w:val="TAH"/>
            </w:pPr>
            <w:r w:rsidRPr="00C139B4">
              <w:t>AVP Code</w:t>
            </w:r>
          </w:p>
        </w:tc>
        <w:tc>
          <w:tcPr>
            <w:tcW w:w="1109" w:type="dxa"/>
            <w:shd w:val="clear" w:color="auto" w:fill="E0E0E0"/>
          </w:tcPr>
          <w:p w14:paraId="7DBC5409" w14:textId="77777777" w:rsidR="00F3517C" w:rsidRPr="00C139B4" w:rsidRDefault="00F3517C" w:rsidP="003520DA">
            <w:pPr>
              <w:pStyle w:val="TAH"/>
            </w:pPr>
            <w:r>
              <w:t>Clause</w:t>
            </w:r>
            <w:r w:rsidRPr="00C139B4">
              <w:t xml:space="preserve"> defined</w:t>
            </w:r>
          </w:p>
        </w:tc>
        <w:tc>
          <w:tcPr>
            <w:tcW w:w="1686" w:type="dxa"/>
            <w:shd w:val="clear" w:color="auto" w:fill="E0E0E0"/>
          </w:tcPr>
          <w:p w14:paraId="3CF0D7ED" w14:textId="77777777" w:rsidR="00F3517C" w:rsidRPr="00C139B4" w:rsidRDefault="00F3517C" w:rsidP="003520DA">
            <w:pPr>
              <w:pStyle w:val="TAH"/>
            </w:pPr>
            <w:r w:rsidRPr="00C139B4">
              <w:t>Value Type</w:t>
            </w:r>
          </w:p>
        </w:tc>
        <w:tc>
          <w:tcPr>
            <w:tcW w:w="720" w:type="dxa"/>
            <w:shd w:val="clear" w:color="auto" w:fill="E0E0E0"/>
          </w:tcPr>
          <w:p w14:paraId="7E988645" w14:textId="77777777" w:rsidR="00F3517C" w:rsidRPr="00C139B4" w:rsidRDefault="00F3517C" w:rsidP="003520DA">
            <w:pPr>
              <w:pStyle w:val="TAH"/>
            </w:pPr>
            <w:r w:rsidRPr="00C139B4">
              <w:t>Must</w:t>
            </w:r>
          </w:p>
        </w:tc>
        <w:tc>
          <w:tcPr>
            <w:tcW w:w="609" w:type="dxa"/>
            <w:shd w:val="clear" w:color="auto" w:fill="E0E0E0"/>
          </w:tcPr>
          <w:p w14:paraId="3C6409D7" w14:textId="77777777" w:rsidR="00F3517C" w:rsidRPr="00C139B4" w:rsidRDefault="00F3517C" w:rsidP="003520DA">
            <w:pPr>
              <w:pStyle w:val="TAH"/>
            </w:pPr>
            <w:r w:rsidRPr="00C139B4">
              <w:t>May</w:t>
            </w:r>
          </w:p>
        </w:tc>
        <w:tc>
          <w:tcPr>
            <w:tcW w:w="813" w:type="dxa"/>
            <w:shd w:val="clear" w:color="auto" w:fill="E0E0E0"/>
          </w:tcPr>
          <w:p w14:paraId="64DA51D9" w14:textId="77777777" w:rsidR="00F3517C" w:rsidRPr="00C139B4" w:rsidRDefault="00F3517C" w:rsidP="003520DA">
            <w:pPr>
              <w:pStyle w:val="TAH"/>
            </w:pPr>
            <w:r w:rsidRPr="00C139B4">
              <w:t>Should not</w:t>
            </w:r>
          </w:p>
        </w:tc>
        <w:tc>
          <w:tcPr>
            <w:tcW w:w="666" w:type="dxa"/>
            <w:shd w:val="clear" w:color="auto" w:fill="E0E0E0"/>
          </w:tcPr>
          <w:p w14:paraId="2682DC62" w14:textId="77777777" w:rsidR="00F3517C" w:rsidRPr="00C139B4" w:rsidRDefault="00F3517C" w:rsidP="003520DA">
            <w:pPr>
              <w:pStyle w:val="TAH"/>
            </w:pPr>
            <w:r w:rsidRPr="00C139B4">
              <w:t>Must not</w:t>
            </w:r>
          </w:p>
        </w:tc>
        <w:tc>
          <w:tcPr>
            <w:tcW w:w="802" w:type="dxa"/>
            <w:shd w:val="clear" w:color="auto" w:fill="E0E0E0"/>
          </w:tcPr>
          <w:p w14:paraId="054D5A52" w14:textId="77777777" w:rsidR="00F3517C" w:rsidRPr="00C139B4" w:rsidRDefault="00F3517C" w:rsidP="003520DA">
            <w:pPr>
              <w:pStyle w:val="TAH"/>
            </w:pPr>
            <w:r w:rsidRPr="00C139B4">
              <w:t xml:space="preserve">May </w:t>
            </w:r>
            <w:proofErr w:type="spellStart"/>
            <w:r w:rsidRPr="00C139B4">
              <w:t>Encr</w:t>
            </w:r>
            <w:proofErr w:type="spellEnd"/>
            <w:r w:rsidRPr="00C139B4">
              <w:t>.</w:t>
            </w:r>
          </w:p>
        </w:tc>
      </w:tr>
      <w:tr w:rsidR="00F3517C" w:rsidRPr="00C139B4" w14:paraId="094FA2D6" w14:textId="77777777" w:rsidTr="003520DA">
        <w:trPr>
          <w:cantSplit/>
          <w:tblHeader/>
          <w:jc w:val="center"/>
        </w:trPr>
        <w:tc>
          <w:tcPr>
            <w:tcW w:w="2604" w:type="dxa"/>
          </w:tcPr>
          <w:p w14:paraId="1417732E" w14:textId="77777777" w:rsidR="00F3517C" w:rsidRPr="00C139B4" w:rsidRDefault="00F3517C" w:rsidP="003520DA">
            <w:pPr>
              <w:pStyle w:val="TAL"/>
            </w:pPr>
          </w:p>
        </w:tc>
        <w:tc>
          <w:tcPr>
            <w:tcW w:w="882" w:type="dxa"/>
          </w:tcPr>
          <w:p w14:paraId="62AA6567" w14:textId="77777777" w:rsidR="00F3517C" w:rsidRPr="00C139B4" w:rsidRDefault="00F3517C" w:rsidP="003520DA">
            <w:pPr>
              <w:pStyle w:val="TAL"/>
            </w:pPr>
          </w:p>
        </w:tc>
        <w:tc>
          <w:tcPr>
            <w:tcW w:w="1109" w:type="dxa"/>
          </w:tcPr>
          <w:p w14:paraId="3E011B60" w14:textId="77777777" w:rsidR="00F3517C" w:rsidRPr="00C139B4" w:rsidRDefault="00F3517C" w:rsidP="003520DA">
            <w:pPr>
              <w:pStyle w:val="TAL"/>
            </w:pPr>
          </w:p>
        </w:tc>
        <w:tc>
          <w:tcPr>
            <w:tcW w:w="1686" w:type="dxa"/>
          </w:tcPr>
          <w:p w14:paraId="4B840E7C" w14:textId="77777777" w:rsidR="00F3517C" w:rsidRPr="00C139B4" w:rsidRDefault="00F3517C" w:rsidP="003520DA">
            <w:pPr>
              <w:pStyle w:val="TAL"/>
            </w:pPr>
          </w:p>
        </w:tc>
        <w:tc>
          <w:tcPr>
            <w:tcW w:w="720" w:type="dxa"/>
          </w:tcPr>
          <w:p w14:paraId="242C985F" w14:textId="77777777" w:rsidR="00F3517C" w:rsidRPr="00C139B4" w:rsidRDefault="00F3517C" w:rsidP="003520DA">
            <w:pPr>
              <w:pStyle w:val="TAL"/>
            </w:pPr>
          </w:p>
        </w:tc>
        <w:tc>
          <w:tcPr>
            <w:tcW w:w="609" w:type="dxa"/>
          </w:tcPr>
          <w:p w14:paraId="5DDE2883" w14:textId="77777777" w:rsidR="00F3517C" w:rsidRPr="00C139B4" w:rsidRDefault="00F3517C" w:rsidP="003520DA">
            <w:pPr>
              <w:pStyle w:val="TAL"/>
            </w:pPr>
          </w:p>
        </w:tc>
        <w:tc>
          <w:tcPr>
            <w:tcW w:w="813" w:type="dxa"/>
          </w:tcPr>
          <w:p w14:paraId="2EC505AE" w14:textId="77777777" w:rsidR="00F3517C" w:rsidRPr="00C139B4" w:rsidRDefault="00F3517C" w:rsidP="003520DA">
            <w:pPr>
              <w:pStyle w:val="TAL"/>
            </w:pPr>
          </w:p>
        </w:tc>
        <w:tc>
          <w:tcPr>
            <w:tcW w:w="666" w:type="dxa"/>
          </w:tcPr>
          <w:p w14:paraId="5777A0C0" w14:textId="77777777" w:rsidR="00F3517C" w:rsidRPr="00C139B4" w:rsidRDefault="00F3517C" w:rsidP="003520DA">
            <w:pPr>
              <w:pStyle w:val="TAL"/>
            </w:pPr>
          </w:p>
        </w:tc>
        <w:tc>
          <w:tcPr>
            <w:tcW w:w="802" w:type="dxa"/>
          </w:tcPr>
          <w:p w14:paraId="235EDCF7" w14:textId="77777777" w:rsidR="00F3517C" w:rsidRPr="00C139B4" w:rsidRDefault="00F3517C" w:rsidP="003520DA">
            <w:pPr>
              <w:pStyle w:val="TAL"/>
            </w:pPr>
          </w:p>
        </w:tc>
      </w:tr>
    </w:tbl>
    <w:p w14:paraId="4F269A92" w14:textId="77777777" w:rsidR="00F3517C" w:rsidRDefault="00F3517C" w:rsidP="00F3517C"/>
    <w:p w14:paraId="1704C109" w14:textId="0FA7DA05" w:rsidR="00F3517C" w:rsidRDefault="00F3517C" w:rsidP="00F3517C">
      <w:pPr>
        <w:pStyle w:val="EditorsNote"/>
      </w:pPr>
      <w:del w:id="12" w:author="Rong" w:date="2024-02-01T21:30:00Z">
        <w:r w:rsidDel="00226930">
          <w:delText>Editor Note:</w:delText>
        </w:r>
        <w:r w:rsidDel="00226930">
          <w:tab/>
          <w:delText>The detailed Sc specific DiameterAVPs is FFS.</w:delText>
        </w:r>
      </w:del>
    </w:p>
    <w:p w14:paraId="2C6E429F" w14:textId="77777777" w:rsidR="00F3517C" w:rsidRPr="00C139B4" w:rsidRDefault="00F3517C" w:rsidP="00F3517C">
      <w:r w:rsidRPr="00C139B4">
        <w:t>The following table specifies the Diameter AVPs re-used by the S</w:t>
      </w:r>
      <w:r>
        <w:t>c</w:t>
      </w:r>
      <w:r w:rsidRPr="00C139B4">
        <w:t xml:space="preserve"> interface protocol from existing Diameter Applications, including a reference to their respective specifications and when needed, a short description of their use within S</w:t>
      </w:r>
      <w:r>
        <w:t>c</w:t>
      </w:r>
      <w:r w:rsidRPr="00C139B4">
        <w:t>.</w:t>
      </w:r>
    </w:p>
    <w:p w14:paraId="1CFEAB20" w14:textId="77777777" w:rsidR="00F3517C" w:rsidRDefault="00F3517C" w:rsidP="00F3517C">
      <w:r w:rsidRPr="00C139B4">
        <w:t xml:space="preserve">Any other AVPs from existing Diameter Applications, except for the AVPs from Diameter base protocol specified in </w:t>
      </w:r>
      <w:r>
        <w:t>IETF RFC </w:t>
      </w:r>
      <w:r w:rsidRPr="00C139B4">
        <w:t>6733</w:t>
      </w:r>
      <w:r>
        <w:t> [3</w:t>
      </w:r>
      <w:r w:rsidRPr="00C139B4">
        <w:t xml:space="preserve">], do not need to be supported. The AVPs from the Diameter base protocol specified in </w:t>
      </w:r>
      <w:r>
        <w:t>IETF RFC </w:t>
      </w:r>
      <w:r w:rsidRPr="00C139B4">
        <w:t>6733</w:t>
      </w:r>
      <w:r>
        <w:t> [3</w:t>
      </w:r>
      <w:r w:rsidRPr="00C139B4">
        <w:t xml:space="preserve">] are not included in table </w:t>
      </w:r>
      <w:r>
        <w:t>6</w:t>
      </w:r>
      <w:r w:rsidRPr="00C139B4">
        <w:t>.3.1</w:t>
      </w:r>
      <w:r>
        <w:t>-</w:t>
      </w:r>
      <w:r w:rsidRPr="00C139B4">
        <w:t xml:space="preserve">2, but they </w:t>
      </w:r>
      <w:r w:rsidRPr="00C139B4">
        <w:rPr>
          <w:rFonts w:hint="eastAsia"/>
          <w:lang w:eastAsia="zh-CN"/>
        </w:rPr>
        <w:t>may be</w:t>
      </w:r>
      <w:r w:rsidRPr="00C139B4">
        <w:rPr>
          <w:lang w:eastAsia="zh-CN"/>
        </w:rPr>
        <w:t xml:space="preserve"> </w:t>
      </w:r>
      <w:r w:rsidRPr="00C139B4">
        <w:t>re-used for the S</w:t>
      </w:r>
      <w:r>
        <w:t>c</w:t>
      </w:r>
      <w:r w:rsidRPr="00C139B4">
        <w:t xml:space="preserve"> protoco</w:t>
      </w:r>
      <w:r w:rsidRPr="00C139B4">
        <w:rPr>
          <w:rFonts w:hint="eastAsia"/>
          <w:lang w:eastAsia="zh-CN"/>
        </w:rPr>
        <w:t>l</w:t>
      </w:r>
      <w:r w:rsidRPr="00C139B4">
        <w:t>.</w:t>
      </w:r>
    </w:p>
    <w:p w14:paraId="70F7AA89" w14:textId="77777777" w:rsidR="00F3517C" w:rsidRPr="00C139B4" w:rsidRDefault="00F3517C" w:rsidP="00F3517C">
      <w:pPr>
        <w:pStyle w:val="TH"/>
      </w:pPr>
      <w:r w:rsidRPr="00C139B4">
        <w:t xml:space="preserve">Table </w:t>
      </w:r>
      <w:r>
        <w:t>6</w:t>
      </w:r>
      <w:r w:rsidRPr="00C139B4">
        <w:t>.3.1</w:t>
      </w:r>
      <w:r>
        <w:t>-</w:t>
      </w:r>
      <w:r w:rsidRPr="00C139B4">
        <w:t>2: S</w:t>
      </w:r>
      <w:r>
        <w:t>c</w:t>
      </w:r>
      <w:r w:rsidRPr="00C139B4">
        <w:t xml:space="preserve"> re-used 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1843"/>
        <w:gridCol w:w="5245"/>
        <w:gridCol w:w="878"/>
      </w:tblGrid>
      <w:tr w:rsidR="00F3517C" w:rsidRPr="00C139B4" w14:paraId="4CAFCD8B" w14:textId="77777777" w:rsidTr="00464B03">
        <w:trPr>
          <w:cantSplit/>
          <w:tblHeader/>
          <w:jc w:val="center"/>
        </w:trPr>
        <w:tc>
          <w:tcPr>
            <w:tcW w:w="1729" w:type="dxa"/>
            <w:vAlign w:val="center"/>
          </w:tcPr>
          <w:p w14:paraId="685647A6" w14:textId="77777777" w:rsidR="00F3517C" w:rsidRPr="00C139B4" w:rsidRDefault="00F3517C" w:rsidP="003520DA">
            <w:pPr>
              <w:pStyle w:val="TAH"/>
            </w:pPr>
            <w:r w:rsidRPr="00C139B4">
              <w:t>Attribute Name</w:t>
            </w:r>
          </w:p>
        </w:tc>
        <w:tc>
          <w:tcPr>
            <w:tcW w:w="1843" w:type="dxa"/>
            <w:vAlign w:val="center"/>
          </w:tcPr>
          <w:p w14:paraId="51078B23" w14:textId="77777777" w:rsidR="00F3517C" w:rsidRPr="00C139B4" w:rsidRDefault="00F3517C" w:rsidP="003520DA">
            <w:pPr>
              <w:pStyle w:val="TAH"/>
            </w:pPr>
            <w:r w:rsidRPr="00C139B4">
              <w:t>Reference</w:t>
            </w:r>
          </w:p>
        </w:tc>
        <w:tc>
          <w:tcPr>
            <w:tcW w:w="5245" w:type="dxa"/>
            <w:vAlign w:val="center"/>
          </w:tcPr>
          <w:p w14:paraId="2971A3C5" w14:textId="77777777" w:rsidR="00F3517C" w:rsidRPr="00C139B4" w:rsidRDefault="00F3517C" w:rsidP="003520DA">
            <w:pPr>
              <w:pStyle w:val="TAH"/>
            </w:pPr>
            <w:r w:rsidRPr="00C139B4">
              <w:t>Comments</w:t>
            </w:r>
          </w:p>
        </w:tc>
        <w:tc>
          <w:tcPr>
            <w:tcW w:w="878" w:type="dxa"/>
          </w:tcPr>
          <w:p w14:paraId="07A47F2E" w14:textId="77777777" w:rsidR="00F3517C" w:rsidRPr="00C139B4" w:rsidRDefault="00F3517C" w:rsidP="003520DA">
            <w:pPr>
              <w:pStyle w:val="TAH"/>
            </w:pPr>
            <w:r w:rsidRPr="00C139B4">
              <w:t>M-bit</w:t>
            </w:r>
          </w:p>
        </w:tc>
      </w:tr>
      <w:tr w:rsidR="00F3517C" w:rsidRPr="00C139B4" w14:paraId="1E046865" w14:textId="77777777" w:rsidTr="00464B03">
        <w:trPr>
          <w:cantSplit/>
          <w:jc w:val="center"/>
        </w:trPr>
        <w:tc>
          <w:tcPr>
            <w:tcW w:w="1729" w:type="dxa"/>
            <w:vAlign w:val="center"/>
          </w:tcPr>
          <w:p w14:paraId="0F6D326E" w14:textId="6D85F11B" w:rsidR="00F3517C" w:rsidRPr="00C139B4" w:rsidRDefault="00C0135E" w:rsidP="003520DA">
            <w:pPr>
              <w:pStyle w:val="TAL"/>
            </w:pPr>
            <w:ins w:id="13" w:author="Rong" w:date="2024-02-01T20:45:00Z">
              <w:r>
                <w:t>User-Identity</w:t>
              </w:r>
            </w:ins>
          </w:p>
        </w:tc>
        <w:tc>
          <w:tcPr>
            <w:tcW w:w="1843" w:type="dxa"/>
            <w:vAlign w:val="center"/>
          </w:tcPr>
          <w:p w14:paraId="6B344CC6" w14:textId="78E039E6" w:rsidR="00F3517C" w:rsidRPr="00C139B4" w:rsidRDefault="00C0135E" w:rsidP="003520DA">
            <w:pPr>
              <w:pStyle w:val="TAL"/>
              <w:rPr>
                <w:lang w:eastAsia="zh-CN"/>
              </w:rPr>
            </w:pPr>
            <w:ins w:id="14" w:author="Rong" w:date="2024-02-01T20:4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t> </w:t>
              </w:r>
              <w:r>
                <w:rPr>
                  <w:lang w:eastAsia="zh-CN"/>
                </w:rPr>
                <w:t>TS</w:t>
              </w:r>
              <w:r>
                <w:t> </w:t>
              </w:r>
              <w:r>
                <w:rPr>
                  <w:lang w:eastAsia="zh-CN"/>
                </w:rPr>
                <w:t>29.329</w:t>
              </w:r>
            </w:ins>
            <w:ins w:id="15" w:author="Rong" w:date="2024-02-01T20:47:00Z">
              <w:r>
                <w:t> [</w:t>
              </w:r>
            </w:ins>
            <w:ins w:id="16" w:author="Rong" w:date="2024-02-02T15:21:00Z">
              <w:r w:rsidR="00464B03" w:rsidRPr="00464B03">
                <w:rPr>
                  <w:highlight w:val="yellow"/>
                </w:rPr>
                <w:t>m</w:t>
              </w:r>
            </w:ins>
            <w:ins w:id="17" w:author="Rong" w:date="2024-02-01T20:47:00Z">
              <w:r>
                <w:t>]</w:t>
              </w:r>
            </w:ins>
          </w:p>
        </w:tc>
        <w:tc>
          <w:tcPr>
            <w:tcW w:w="5245" w:type="dxa"/>
            <w:vAlign w:val="center"/>
          </w:tcPr>
          <w:p w14:paraId="50722537" w14:textId="77777777" w:rsidR="00F3517C" w:rsidRPr="00C139B4" w:rsidRDefault="00F3517C" w:rsidP="003520DA">
            <w:pPr>
              <w:pStyle w:val="TAL"/>
            </w:pPr>
          </w:p>
        </w:tc>
        <w:tc>
          <w:tcPr>
            <w:tcW w:w="878" w:type="dxa"/>
          </w:tcPr>
          <w:p w14:paraId="460A8E5D" w14:textId="2BEA623B" w:rsidR="00F3517C" w:rsidRPr="00C139B4" w:rsidRDefault="00C0135E" w:rsidP="003520DA">
            <w:pPr>
              <w:pStyle w:val="TAL"/>
              <w:rPr>
                <w:lang w:eastAsia="zh-CN"/>
              </w:rPr>
            </w:pPr>
            <w:ins w:id="18" w:author="Rong" w:date="2024-02-01T20:51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ust set</w:t>
              </w:r>
            </w:ins>
          </w:p>
        </w:tc>
      </w:tr>
      <w:tr w:rsidR="00F3517C" w:rsidRPr="00C139B4" w14:paraId="131E9BB0" w14:textId="77777777" w:rsidTr="00464B03">
        <w:trPr>
          <w:cantSplit/>
          <w:jc w:val="center"/>
        </w:trPr>
        <w:tc>
          <w:tcPr>
            <w:tcW w:w="1729" w:type="dxa"/>
            <w:vAlign w:val="center"/>
          </w:tcPr>
          <w:p w14:paraId="2A259FAB" w14:textId="40C7DA3A" w:rsidR="00F3517C" w:rsidRPr="00C139B4" w:rsidRDefault="00CC353E" w:rsidP="003520DA">
            <w:pPr>
              <w:pStyle w:val="TAL"/>
              <w:rPr>
                <w:lang w:eastAsia="zh-CN"/>
              </w:rPr>
            </w:pPr>
            <w:ins w:id="19" w:author="Rong" w:date="2024-02-01T21:5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ata-Reference</w:t>
              </w:r>
            </w:ins>
          </w:p>
        </w:tc>
        <w:tc>
          <w:tcPr>
            <w:tcW w:w="1843" w:type="dxa"/>
            <w:vAlign w:val="center"/>
          </w:tcPr>
          <w:p w14:paraId="006B26B6" w14:textId="35C49884" w:rsidR="00F3517C" w:rsidRPr="00C139B4" w:rsidRDefault="00C0135E" w:rsidP="003520DA">
            <w:pPr>
              <w:pStyle w:val="TAL"/>
            </w:pPr>
            <w:ins w:id="20" w:author="Rong" w:date="2024-02-01T20:5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t> </w:t>
              </w:r>
              <w:r>
                <w:rPr>
                  <w:lang w:eastAsia="zh-CN"/>
                </w:rPr>
                <w:t>TS</w:t>
              </w:r>
              <w:r>
                <w:t> </w:t>
              </w:r>
              <w:r>
                <w:rPr>
                  <w:lang w:eastAsia="zh-CN"/>
                </w:rPr>
                <w:t>29.329</w:t>
              </w:r>
              <w:r>
                <w:t> [</w:t>
              </w:r>
            </w:ins>
            <w:ins w:id="21" w:author="Rong" w:date="2024-02-02T15:21:00Z">
              <w:r w:rsidR="00464B03" w:rsidRPr="00464B03">
                <w:rPr>
                  <w:highlight w:val="yellow"/>
                </w:rPr>
                <w:t>m</w:t>
              </w:r>
            </w:ins>
            <w:ins w:id="22" w:author="Rong" w:date="2024-02-01T20:53:00Z">
              <w:r>
                <w:t>]</w:t>
              </w:r>
            </w:ins>
          </w:p>
        </w:tc>
        <w:tc>
          <w:tcPr>
            <w:tcW w:w="5245" w:type="dxa"/>
            <w:vAlign w:val="center"/>
          </w:tcPr>
          <w:p w14:paraId="29B8C173" w14:textId="77777777" w:rsidR="00F3517C" w:rsidRPr="00C139B4" w:rsidRDefault="00F3517C" w:rsidP="003520DA">
            <w:pPr>
              <w:pStyle w:val="TAL"/>
            </w:pPr>
          </w:p>
        </w:tc>
        <w:tc>
          <w:tcPr>
            <w:tcW w:w="878" w:type="dxa"/>
          </w:tcPr>
          <w:p w14:paraId="2FE22E7F" w14:textId="64BEB9C5" w:rsidR="00F3517C" w:rsidRPr="00C139B4" w:rsidRDefault="00C0135E" w:rsidP="003520DA">
            <w:pPr>
              <w:pStyle w:val="TAL"/>
              <w:rPr>
                <w:lang w:eastAsia="zh-CN"/>
              </w:rPr>
            </w:pPr>
            <w:ins w:id="23" w:author="Rong" w:date="2024-02-01T20:5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ust set</w:t>
              </w:r>
            </w:ins>
          </w:p>
        </w:tc>
      </w:tr>
      <w:tr w:rsidR="00C0135E" w:rsidRPr="00C139B4" w14:paraId="63A4E615" w14:textId="77777777" w:rsidTr="00464B03">
        <w:trPr>
          <w:cantSplit/>
          <w:jc w:val="center"/>
          <w:ins w:id="24" w:author="Rong" w:date="2024-02-01T20:53:00Z"/>
        </w:trPr>
        <w:tc>
          <w:tcPr>
            <w:tcW w:w="1729" w:type="dxa"/>
            <w:vAlign w:val="center"/>
          </w:tcPr>
          <w:p w14:paraId="307BFB08" w14:textId="4224A7D0" w:rsidR="00C0135E" w:rsidRDefault="00CC353E" w:rsidP="003520DA">
            <w:pPr>
              <w:pStyle w:val="TAL"/>
              <w:rPr>
                <w:ins w:id="25" w:author="Rong" w:date="2024-02-01T20:53:00Z"/>
                <w:lang w:eastAsia="zh-CN"/>
              </w:rPr>
            </w:pPr>
            <w:ins w:id="26" w:author="Rong" w:date="2024-02-01T21:5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ser-Data</w:t>
              </w:r>
            </w:ins>
          </w:p>
        </w:tc>
        <w:tc>
          <w:tcPr>
            <w:tcW w:w="1843" w:type="dxa"/>
            <w:vAlign w:val="center"/>
          </w:tcPr>
          <w:p w14:paraId="1F5A418E" w14:textId="4ACE3000" w:rsidR="00C0135E" w:rsidRDefault="006E7EC0" w:rsidP="003520DA">
            <w:pPr>
              <w:pStyle w:val="TAL"/>
              <w:rPr>
                <w:ins w:id="27" w:author="Rong" w:date="2024-02-01T20:53:00Z"/>
                <w:lang w:eastAsia="zh-CN"/>
              </w:rPr>
            </w:pPr>
            <w:ins w:id="28" w:author="Rong" w:date="2024-02-01T21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t> </w:t>
              </w:r>
              <w:r>
                <w:rPr>
                  <w:lang w:eastAsia="zh-CN"/>
                </w:rPr>
                <w:t>TS</w:t>
              </w:r>
              <w:r>
                <w:t> </w:t>
              </w:r>
              <w:r>
                <w:rPr>
                  <w:lang w:eastAsia="zh-CN"/>
                </w:rPr>
                <w:t>29.329</w:t>
              </w:r>
              <w:r>
                <w:t> [</w:t>
              </w:r>
            </w:ins>
            <w:ins w:id="29" w:author="Rong" w:date="2024-02-02T15:22:00Z">
              <w:r w:rsidR="00464B03" w:rsidRPr="00464B03">
                <w:rPr>
                  <w:highlight w:val="yellow"/>
                </w:rPr>
                <w:t>m</w:t>
              </w:r>
            </w:ins>
            <w:ins w:id="30" w:author="Rong" w:date="2024-02-01T21:00:00Z">
              <w:r>
                <w:t>]</w:t>
              </w:r>
            </w:ins>
          </w:p>
        </w:tc>
        <w:tc>
          <w:tcPr>
            <w:tcW w:w="5245" w:type="dxa"/>
            <w:vAlign w:val="center"/>
          </w:tcPr>
          <w:p w14:paraId="6491A609" w14:textId="77777777" w:rsidR="00C0135E" w:rsidRPr="00C139B4" w:rsidRDefault="00C0135E" w:rsidP="003520DA">
            <w:pPr>
              <w:pStyle w:val="TAL"/>
              <w:rPr>
                <w:ins w:id="31" w:author="Rong" w:date="2024-02-01T20:53:00Z"/>
              </w:rPr>
            </w:pPr>
          </w:p>
        </w:tc>
        <w:tc>
          <w:tcPr>
            <w:tcW w:w="878" w:type="dxa"/>
          </w:tcPr>
          <w:p w14:paraId="429B875E" w14:textId="0CB21576" w:rsidR="00C0135E" w:rsidRDefault="006E7EC0" w:rsidP="003520DA">
            <w:pPr>
              <w:pStyle w:val="TAL"/>
              <w:rPr>
                <w:ins w:id="32" w:author="Rong" w:date="2024-02-01T20:53:00Z"/>
                <w:lang w:eastAsia="zh-CN"/>
              </w:rPr>
            </w:pPr>
            <w:ins w:id="33" w:author="Rong" w:date="2024-02-01T21:0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ust set</w:t>
              </w:r>
            </w:ins>
          </w:p>
        </w:tc>
      </w:tr>
      <w:tr w:rsidR="003B1216" w:rsidRPr="00C139B4" w14:paraId="7EBDF55F" w14:textId="77777777" w:rsidTr="00464B03">
        <w:trPr>
          <w:cantSplit/>
          <w:jc w:val="center"/>
          <w:ins w:id="34" w:author="Rong" w:date="2024-02-01T22:05:00Z"/>
        </w:trPr>
        <w:tc>
          <w:tcPr>
            <w:tcW w:w="1729" w:type="dxa"/>
            <w:vAlign w:val="center"/>
          </w:tcPr>
          <w:p w14:paraId="754BD53C" w14:textId="7BB4B52B" w:rsidR="003B1216" w:rsidRDefault="003B1216" w:rsidP="003B1216">
            <w:pPr>
              <w:pStyle w:val="TAL"/>
              <w:rPr>
                <w:ins w:id="35" w:author="Rong" w:date="2024-02-01T22:05:00Z"/>
                <w:lang w:eastAsia="zh-CN"/>
              </w:rPr>
            </w:pPr>
            <w:ins w:id="36" w:author="Rong" w:date="2024-02-01T22:0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epository-Data-ID</w:t>
              </w:r>
            </w:ins>
          </w:p>
        </w:tc>
        <w:tc>
          <w:tcPr>
            <w:tcW w:w="1843" w:type="dxa"/>
            <w:vAlign w:val="center"/>
          </w:tcPr>
          <w:p w14:paraId="79404F1C" w14:textId="6D9910D7" w:rsidR="003B1216" w:rsidRDefault="003B1216" w:rsidP="003B1216">
            <w:pPr>
              <w:pStyle w:val="TAL"/>
              <w:rPr>
                <w:ins w:id="37" w:author="Rong" w:date="2024-02-01T22:05:00Z"/>
                <w:lang w:eastAsia="zh-CN"/>
              </w:rPr>
            </w:pPr>
            <w:ins w:id="38" w:author="Rong" w:date="2024-02-01T22:0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t> </w:t>
              </w:r>
              <w:r>
                <w:rPr>
                  <w:lang w:eastAsia="zh-CN"/>
                </w:rPr>
                <w:t>TS</w:t>
              </w:r>
              <w:r>
                <w:t> </w:t>
              </w:r>
              <w:r>
                <w:rPr>
                  <w:lang w:eastAsia="zh-CN"/>
                </w:rPr>
                <w:t>29.329</w:t>
              </w:r>
              <w:r>
                <w:t> [</w:t>
              </w:r>
            </w:ins>
            <w:ins w:id="39" w:author="Rong" w:date="2024-02-02T15:22:00Z">
              <w:r w:rsidR="00464B03" w:rsidRPr="00464B03">
                <w:rPr>
                  <w:highlight w:val="yellow"/>
                </w:rPr>
                <w:t>m</w:t>
              </w:r>
            </w:ins>
            <w:ins w:id="40" w:author="Rong" w:date="2024-02-01T22:06:00Z">
              <w:r>
                <w:t>]</w:t>
              </w:r>
            </w:ins>
          </w:p>
        </w:tc>
        <w:tc>
          <w:tcPr>
            <w:tcW w:w="5245" w:type="dxa"/>
            <w:vAlign w:val="center"/>
          </w:tcPr>
          <w:p w14:paraId="3327F02A" w14:textId="77777777" w:rsidR="003B1216" w:rsidRPr="00C139B4" w:rsidRDefault="003B1216" w:rsidP="003B1216">
            <w:pPr>
              <w:pStyle w:val="TAL"/>
              <w:rPr>
                <w:ins w:id="41" w:author="Rong" w:date="2024-02-01T22:05:00Z"/>
              </w:rPr>
            </w:pPr>
          </w:p>
        </w:tc>
        <w:tc>
          <w:tcPr>
            <w:tcW w:w="878" w:type="dxa"/>
          </w:tcPr>
          <w:p w14:paraId="1E355300" w14:textId="77777777" w:rsidR="003B1216" w:rsidRDefault="003B1216" w:rsidP="003B1216">
            <w:pPr>
              <w:pStyle w:val="TAL"/>
              <w:rPr>
                <w:ins w:id="42" w:author="Rong" w:date="2024-02-01T22:05:00Z"/>
                <w:lang w:eastAsia="zh-CN"/>
              </w:rPr>
            </w:pPr>
          </w:p>
        </w:tc>
      </w:tr>
      <w:tr w:rsidR="003B1216" w:rsidRPr="00C139B4" w14:paraId="013B8B8D" w14:textId="77777777" w:rsidTr="00464B03">
        <w:trPr>
          <w:cantSplit/>
          <w:jc w:val="center"/>
          <w:ins w:id="43" w:author="Rong" w:date="2024-02-01T22:07:00Z"/>
        </w:trPr>
        <w:tc>
          <w:tcPr>
            <w:tcW w:w="1729" w:type="dxa"/>
            <w:vAlign w:val="center"/>
          </w:tcPr>
          <w:p w14:paraId="42B3B5C7" w14:textId="0835A2CA" w:rsidR="003B1216" w:rsidRDefault="003B1216" w:rsidP="003B1216">
            <w:pPr>
              <w:pStyle w:val="TAL"/>
              <w:rPr>
                <w:ins w:id="44" w:author="Rong" w:date="2024-02-01T22:07:00Z"/>
                <w:lang w:eastAsia="zh-CN"/>
              </w:rPr>
            </w:pPr>
            <w:ins w:id="45" w:author="Rong" w:date="2024-02-01T22:0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ublic-Identity</w:t>
              </w:r>
            </w:ins>
          </w:p>
        </w:tc>
        <w:tc>
          <w:tcPr>
            <w:tcW w:w="1843" w:type="dxa"/>
            <w:vAlign w:val="center"/>
          </w:tcPr>
          <w:p w14:paraId="035169EA" w14:textId="3079CB4C" w:rsidR="003B1216" w:rsidRDefault="003B1216" w:rsidP="003B1216">
            <w:pPr>
              <w:pStyle w:val="TAL"/>
              <w:rPr>
                <w:ins w:id="46" w:author="Rong" w:date="2024-02-01T22:07:00Z"/>
                <w:lang w:eastAsia="zh-CN"/>
              </w:rPr>
            </w:pPr>
            <w:ins w:id="47" w:author="Rong" w:date="2024-02-01T22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t> </w:t>
              </w:r>
              <w:r>
                <w:rPr>
                  <w:lang w:eastAsia="zh-CN"/>
                </w:rPr>
                <w:t>TS</w:t>
              </w:r>
              <w:r>
                <w:t> </w:t>
              </w:r>
              <w:r>
                <w:rPr>
                  <w:lang w:eastAsia="zh-CN"/>
                </w:rPr>
                <w:t>29.</w:t>
              </w:r>
            </w:ins>
            <w:ins w:id="48" w:author="Rong" w:date="2024-02-02T11:42:00Z">
              <w:r w:rsidR="00095137">
                <w:rPr>
                  <w:lang w:eastAsia="zh-CN"/>
                </w:rPr>
                <w:t>2</w:t>
              </w:r>
            </w:ins>
            <w:ins w:id="49" w:author="Rong" w:date="2024-02-01T22:08:00Z">
              <w:r>
                <w:rPr>
                  <w:lang w:eastAsia="zh-CN"/>
                </w:rPr>
                <w:t>29</w:t>
              </w:r>
              <w:r>
                <w:t> [</w:t>
              </w:r>
            </w:ins>
            <w:ins w:id="50" w:author="Rong" w:date="2024-02-02T11:42:00Z">
              <w:r w:rsidR="00095137">
                <w:t>6</w:t>
              </w:r>
            </w:ins>
            <w:ins w:id="51" w:author="Rong" w:date="2024-02-01T22:08:00Z">
              <w:r>
                <w:t>]</w:t>
              </w:r>
            </w:ins>
          </w:p>
        </w:tc>
        <w:tc>
          <w:tcPr>
            <w:tcW w:w="5245" w:type="dxa"/>
            <w:vAlign w:val="center"/>
          </w:tcPr>
          <w:p w14:paraId="6558E895" w14:textId="77777777" w:rsidR="003B1216" w:rsidRPr="00C139B4" w:rsidRDefault="003B1216" w:rsidP="003B1216">
            <w:pPr>
              <w:pStyle w:val="TAL"/>
              <w:rPr>
                <w:ins w:id="52" w:author="Rong" w:date="2024-02-01T22:07:00Z"/>
              </w:rPr>
            </w:pPr>
          </w:p>
        </w:tc>
        <w:tc>
          <w:tcPr>
            <w:tcW w:w="878" w:type="dxa"/>
          </w:tcPr>
          <w:p w14:paraId="1EDF8D46" w14:textId="227B9B8F" w:rsidR="003B1216" w:rsidRDefault="00C05E81" w:rsidP="003B1216">
            <w:pPr>
              <w:pStyle w:val="TAL"/>
              <w:rPr>
                <w:ins w:id="53" w:author="Rong" w:date="2024-02-01T22:07:00Z"/>
                <w:lang w:eastAsia="zh-CN"/>
              </w:rPr>
            </w:pPr>
            <w:ins w:id="54" w:author="Rong" w:date="2024-02-02T11:4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ust set</w:t>
              </w:r>
            </w:ins>
          </w:p>
        </w:tc>
      </w:tr>
      <w:tr w:rsidR="00FD3403" w:rsidRPr="00C139B4" w14:paraId="08043C64" w14:textId="77777777" w:rsidTr="00464B03">
        <w:trPr>
          <w:cantSplit/>
          <w:jc w:val="center"/>
          <w:ins w:id="55" w:author="Rong" w:date="2024-02-01T21:08:00Z"/>
        </w:trPr>
        <w:tc>
          <w:tcPr>
            <w:tcW w:w="1729" w:type="dxa"/>
            <w:vAlign w:val="center"/>
          </w:tcPr>
          <w:p w14:paraId="1025DB2F" w14:textId="7F5847FD" w:rsidR="00FD3403" w:rsidRDefault="00FD3403" w:rsidP="00FD3403">
            <w:pPr>
              <w:pStyle w:val="TAL"/>
              <w:rPr>
                <w:ins w:id="56" w:author="Rong" w:date="2024-02-01T21:08:00Z"/>
                <w:lang w:eastAsia="zh-CN"/>
              </w:rPr>
            </w:pPr>
            <w:ins w:id="57" w:author="Rong" w:date="2024-02-01T21:0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ervice-Indication</w:t>
              </w:r>
            </w:ins>
          </w:p>
        </w:tc>
        <w:tc>
          <w:tcPr>
            <w:tcW w:w="1843" w:type="dxa"/>
            <w:vAlign w:val="center"/>
          </w:tcPr>
          <w:p w14:paraId="17564396" w14:textId="03730AA8" w:rsidR="00FD3403" w:rsidRDefault="00FD3403" w:rsidP="00FD3403">
            <w:pPr>
              <w:pStyle w:val="TAL"/>
              <w:rPr>
                <w:ins w:id="58" w:author="Rong" w:date="2024-02-01T21:08:00Z"/>
                <w:lang w:eastAsia="zh-CN"/>
              </w:rPr>
            </w:pPr>
            <w:ins w:id="59" w:author="Rong" w:date="2024-02-01T21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t> </w:t>
              </w:r>
              <w:r>
                <w:rPr>
                  <w:lang w:eastAsia="zh-CN"/>
                </w:rPr>
                <w:t>TS</w:t>
              </w:r>
              <w:r>
                <w:t> </w:t>
              </w:r>
              <w:r>
                <w:rPr>
                  <w:lang w:eastAsia="zh-CN"/>
                </w:rPr>
                <w:t>29.329</w:t>
              </w:r>
              <w:r>
                <w:t> [</w:t>
              </w:r>
            </w:ins>
            <w:ins w:id="60" w:author="Rong" w:date="2024-02-02T15:22:00Z">
              <w:r w:rsidR="00464B03" w:rsidRPr="00464B03">
                <w:rPr>
                  <w:highlight w:val="yellow"/>
                </w:rPr>
                <w:t>m</w:t>
              </w:r>
            </w:ins>
            <w:ins w:id="61" w:author="Rong" w:date="2024-02-01T21:08:00Z">
              <w:r>
                <w:t>]</w:t>
              </w:r>
            </w:ins>
          </w:p>
        </w:tc>
        <w:tc>
          <w:tcPr>
            <w:tcW w:w="5245" w:type="dxa"/>
            <w:vAlign w:val="center"/>
          </w:tcPr>
          <w:p w14:paraId="636B9D18" w14:textId="77777777" w:rsidR="00FD3403" w:rsidRPr="00C139B4" w:rsidRDefault="00FD3403" w:rsidP="00FD3403">
            <w:pPr>
              <w:pStyle w:val="TAL"/>
              <w:rPr>
                <w:ins w:id="62" w:author="Rong" w:date="2024-02-01T21:08:00Z"/>
              </w:rPr>
            </w:pPr>
          </w:p>
        </w:tc>
        <w:tc>
          <w:tcPr>
            <w:tcW w:w="878" w:type="dxa"/>
          </w:tcPr>
          <w:p w14:paraId="32768620" w14:textId="20BA8830" w:rsidR="00FD3403" w:rsidRDefault="00FD3403" w:rsidP="00FD3403">
            <w:pPr>
              <w:pStyle w:val="TAL"/>
              <w:rPr>
                <w:ins w:id="63" w:author="Rong" w:date="2024-02-01T21:08:00Z"/>
                <w:lang w:eastAsia="zh-CN"/>
              </w:rPr>
            </w:pPr>
            <w:ins w:id="64" w:author="Rong" w:date="2024-02-01T21:0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ust set</w:t>
              </w:r>
            </w:ins>
          </w:p>
        </w:tc>
      </w:tr>
      <w:tr w:rsidR="00FD3403" w:rsidRPr="00C139B4" w14:paraId="0F4EE1CC" w14:textId="77777777" w:rsidTr="00464B03">
        <w:trPr>
          <w:cantSplit/>
          <w:jc w:val="center"/>
          <w:ins w:id="65" w:author="Rong" w:date="2024-02-01T21:07:00Z"/>
        </w:trPr>
        <w:tc>
          <w:tcPr>
            <w:tcW w:w="1729" w:type="dxa"/>
            <w:vAlign w:val="center"/>
          </w:tcPr>
          <w:p w14:paraId="1CAFB3E8" w14:textId="0CDB39E6" w:rsidR="00FD3403" w:rsidRDefault="008679C8" w:rsidP="00FD3403">
            <w:pPr>
              <w:pStyle w:val="TAL"/>
              <w:rPr>
                <w:ins w:id="66" w:author="Rong" w:date="2024-02-01T21:07:00Z"/>
                <w:lang w:eastAsia="zh-CN"/>
              </w:rPr>
            </w:pPr>
            <w:ins w:id="67" w:author="Rong" w:date="2024-02-01T21:26:00Z">
              <w:r>
                <w:rPr>
                  <w:lang w:eastAsia="zh-CN"/>
                </w:rPr>
                <w:t>Sequence-Number</w:t>
              </w:r>
            </w:ins>
          </w:p>
        </w:tc>
        <w:tc>
          <w:tcPr>
            <w:tcW w:w="1843" w:type="dxa"/>
            <w:vAlign w:val="center"/>
          </w:tcPr>
          <w:p w14:paraId="1B958F2B" w14:textId="6ABD4FB7" w:rsidR="00FD3403" w:rsidRDefault="008679C8" w:rsidP="00FD3403">
            <w:pPr>
              <w:pStyle w:val="TAL"/>
              <w:rPr>
                <w:ins w:id="68" w:author="Rong" w:date="2024-02-01T21:07:00Z"/>
                <w:lang w:eastAsia="zh-CN"/>
              </w:rPr>
            </w:pPr>
            <w:ins w:id="69" w:author="Rong" w:date="2024-02-01T21:2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t> </w:t>
              </w:r>
              <w:r>
                <w:rPr>
                  <w:lang w:eastAsia="zh-CN"/>
                </w:rPr>
                <w:t>TS</w:t>
              </w:r>
              <w:r>
                <w:t> </w:t>
              </w:r>
              <w:r>
                <w:rPr>
                  <w:lang w:eastAsia="zh-CN"/>
                </w:rPr>
                <w:t>29.329</w:t>
              </w:r>
              <w:r>
                <w:t> [</w:t>
              </w:r>
            </w:ins>
            <w:ins w:id="70" w:author="Rong" w:date="2024-02-02T15:22:00Z">
              <w:r w:rsidR="00464B03" w:rsidRPr="00464B03">
                <w:rPr>
                  <w:highlight w:val="yellow"/>
                </w:rPr>
                <w:t>m</w:t>
              </w:r>
            </w:ins>
            <w:ins w:id="71" w:author="Rong" w:date="2024-02-01T21:26:00Z">
              <w:r>
                <w:t>]</w:t>
              </w:r>
            </w:ins>
          </w:p>
        </w:tc>
        <w:tc>
          <w:tcPr>
            <w:tcW w:w="5245" w:type="dxa"/>
            <w:vAlign w:val="center"/>
          </w:tcPr>
          <w:p w14:paraId="53A22DD3" w14:textId="77777777" w:rsidR="00FD3403" w:rsidRPr="00C139B4" w:rsidRDefault="00FD3403" w:rsidP="00FD3403">
            <w:pPr>
              <w:pStyle w:val="TAL"/>
              <w:rPr>
                <w:ins w:id="72" w:author="Rong" w:date="2024-02-01T21:07:00Z"/>
              </w:rPr>
            </w:pPr>
          </w:p>
        </w:tc>
        <w:tc>
          <w:tcPr>
            <w:tcW w:w="878" w:type="dxa"/>
          </w:tcPr>
          <w:p w14:paraId="0FC4E341" w14:textId="77777777" w:rsidR="00FD3403" w:rsidRDefault="00FD3403" w:rsidP="00FD3403">
            <w:pPr>
              <w:pStyle w:val="TAL"/>
              <w:rPr>
                <w:ins w:id="73" w:author="Rong" w:date="2024-02-01T21:07:00Z"/>
                <w:lang w:eastAsia="zh-CN"/>
              </w:rPr>
            </w:pPr>
          </w:p>
        </w:tc>
      </w:tr>
      <w:tr w:rsidR="00CC353E" w:rsidRPr="00C139B4" w14:paraId="02E40A04" w14:textId="77777777" w:rsidTr="00464B03">
        <w:trPr>
          <w:cantSplit/>
          <w:jc w:val="center"/>
          <w:ins w:id="74" w:author="Rong" w:date="2024-02-01T21:07:00Z"/>
        </w:trPr>
        <w:tc>
          <w:tcPr>
            <w:tcW w:w="1729" w:type="dxa"/>
            <w:vAlign w:val="center"/>
          </w:tcPr>
          <w:p w14:paraId="4C2D8ACC" w14:textId="58C8D73E" w:rsidR="00CC353E" w:rsidRPr="003B560D" w:rsidRDefault="00CC353E" w:rsidP="00CC353E">
            <w:pPr>
              <w:pStyle w:val="TAL"/>
              <w:rPr>
                <w:ins w:id="75" w:author="Rong" w:date="2024-02-01T21:07:00Z"/>
                <w:lang w:eastAsia="zh-CN"/>
              </w:rPr>
            </w:pPr>
            <w:ins w:id="76" w:author="Rong" w:date="2024-02-01T21:05:00Z">
              <w:r w:rsidRPr="003B560D">
                <w:rPr>
                  <w:rFonts w:hint="eastAsia"/>
                  <w:lang w:eastAsia="zh-CN"/>
                </w:rPr>
                <w:t>M</w:t>
              </w:r>
              <w:r w:rsidRPr="003B560D">
                <w:rPr>
                  <w:lang w:eastAsia="zh-CN"/>
                </w:rPr>
                <w:t>SISDN</w:t>
              </w:r>
            </w:ins>
          </w:p>
        </w:tc>
        <w:tc>
          <w:tcPr>
            <w:tcW w:w="1843" w:type="dxa"/>
            <w:vAlign w:val="center"/>
          </w:tcPr>
          <w:p w14:paraId="0A329FEF" w14:textId="1624134F" w:rsidR="00CC353E" w:rsidRDefault="00CC353E" w:rsidP="00CC353E">
            <w:pPr>
              <w:pStyle w:val="TAL"/>
              <w:rPr>
                <w:ins w:id="77" w:author="Rong" w:date="2024-02-01T21:07:00Z"/>
                <w:lang w:eastAsia="zh-CN"/>
              </w:rPr>
            </w:pPr>
            <w:ins w:id="78" w:author="Rong" w:date="2024-02-01T21:0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t> </w:t>
              </w:r>
              <w:r>
                <w:rPr>
                  <w:lang w:eastAsia="zh-CN"/>
                </w:rPr>
                <w:t>TS</w:t>
              </w:r>
              <w:r>
                <w:t> </w:t>
              </w:r>
              <w:r>
                <w:rPr>
                  <w:lang w:eastAsia="zh-CN"/>
                </w:rPr>
                <w:t>29.329</w:t>
              </w:r>
              <w:r>
                <w:t> [</w:t>
              </w:r>
            </w:ins>
            <w:ins w:id="79" w:author="Rong" w:date="2024-02-02T15:22:00Z">
              <w:r w:rsidR="00464B03" w:rsidRPr="00464B03">
                <w:rPr>
                  <w:highlight w:val="yellow"/>
                </w:rPr>
                <w:t>m</w:t>
              </w:r>
            </w:ins>
            <w:ins w:id="80" w:author="Rong" w:date="2024-02-01T21:06:00Z">
              <w:r>
                <w:t>]</w:t>
              </w:r>
            </w:ins>
          </w:p>
        </w:tc>
        <w:tc>
          <w:tcPr>
            <w:tcW w:w="5245" w:type="dxa"/>
            <w:vAlign w:val="center"/>
          </w:tcPr>
          <w:p w14:paraId="532E55E9" w14:textId="77777777" w:rsidR="00CC353E" w:rsidRPr="00C139B4" w:rsidRDefault="00CC353E" w:rsidP="00CC353E">
            <w:pPr>
              <w:pStyle w:val="TAL"/>
              <w:rPr>
                <w:ins w:id="81" w:author="Rong" w:date="2024-02-01T21:07:00Z"/>
              </w:rPr>
            </w:pPr>
          </w:p>
        </w:tc>
        <w:tc>
          <w:tcPr>
            <w:tcW w:w="878" w:type="dxa"/>
          </w:tcPr>
          <w:p w14:paraId="33A2AD6D" w14:textId="77777777" w:rsidR="00CC353E" w:rsidRDefault="00CC353E" w:rsidP="00CC353E">
            <w:pPr>
              <w:pStyle w:val="TAL"/>
              <w:rPr>
                <w:ins w:id="82" w:author="Rong" w:date="2024-02-01T21:07:00Z"/>
                <w:lang w:eastAsia="zh-CN"/>
              </w:rPr>
            </w:pPr>
          </w:p>
        </w:tc>
      </w:tr>
      <w:tr w:rsidR="00CC353E" w:rsidRPr="00C139B4" w14:paraId="7A9813CE" w14:textId="77777777" w:rsidTr="00464B03">
        <w:trPr>
          <w:cantSplit/>
          <w:jc w:val="center"/>
          <w:ins w:id="83" w:author="Rong" w:date="2024-02-01T21:07:00Z"/>
        </w:trPr>
        <w:tc>
          <w:tcPr>
            <w:tcW w:w="1729" w:type="dxa"/>
            <w:vAlign w:val="center"/>
          </w:tcPr>
          <w:p w14:paraId="26B2D485" w14:textId="20A4A790" w:rsidR="00CC353E" w:rsidRPr="003B560D" w:rsidRDefault="00CC353E" w:rsidP="00CC353E">
            <w:pPr>
              <w:pStyle w:val="TAL"/>
              <w:rPr>
                <w:ins w:id="84" w:author="Rong" w:date="2024-02-01T21:07:00Z"/>
                <w:lang w:eastAsia="zh-CN"/>
              </w:rPr>
            </w:pPr>
            <w:ins w:id="85" w:author="Rong" w:date="2024-02-01T21:05:00Z">
              <w:r w:rsidRPr="003B560D">
                <w:rPr>
                  <w:rFonts w:hint="eastAsia"/>
                  <w:lang w:eastAsia="zh-CN"/>
                </w:rPr>
                <w:t>E</w:t>
              </w:r>
              <w:r w:rsidRPr="003B560D">
                <w:rPr>
                  <w:lang w:eastAsia="zh-CN"/>
                </w:rPr>
                <w:t>xternal-Identifier</w:t>
              </w:r>
            </w:ins>
          </w:p>
        </w:tc>
        <w:tc>
          <w:tcPr>
            <w:tcW w:w="1843" w:type="dxa"/>
            <w:vAlign w:val="center"/>
          </w:tcPr>
          <w:p w14:paraId="358FA6FE" w14:textId="3DE7CF3C" w:rsidR="00CC353E" w:rsidRDefault="00CC353E" w:rsidP="00CC353E">
            <w:pPr>
              <w:pStyle w:val="TAL"/>
              <w:rPr>
                <w:ins w:id="86" w:author="Rong" w:date="2024-02-01T21:07:00Z"/>
                <w:lang w:eastAsia="zh-CN"/>
              </w:rPr>
            </w:pPr>
            <w:ins w:id="87" w:author="Rong" w:date="2024-02-01T21:0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t> </w:t>
              </w:r>
              <w:r>
                <w:rPr>
                  <w:lang w:eastAsia="zh-CN"/>
                </w:rPr>
                <w:t>TS</w:t>
              </w:r>
              <w:r>
                <w:t> </w:t>
              </w:r>
              <w:r>
                <w:rPr>
                  <w:lang w:eastAsia="zh-CN"/>
                </w:rPr>
                <w:t>29.336</w:t>
              </w:r>
              <w:r>
                <w:t> [</w:t>
              </w:r>
            </w:ins>
            <w:ins w:id="88" w:author="Rong" w:date="2024-02-02T15:22:00Z">
              <w:r w:rsidR="00464B03">
                <w:rPr>
                  <w:highlight w:val="yellow"/>
                </w:rPr>
                <w:t>x</w:t>
              </w:r>
            </w:ins>
            <w:ins w:id="89" w:author="Rong" w:date="2024-02-01T21:06:00Z">
              <w:r>
                <w:t>]</w:t>
              </w:r>
            </w:ins>
          </w:p>
        </w:tc>
        <w:tc>
          <w:tcPr>
            <w:tcW w:w="5245" w:type="dxa"/>
            <w:vAlign w:val="center"/>
          </w:tcPr>
          <w:p w14:paraId="63062C59" w14:textId="77777777" w:rsidR="00CC353E" w:rsidRPr="00C139B4" w:rsidRDefault="00CC353E" w:rsidP="00CC353E">
            <w:pPr>
              <w:pStyle w:val="TAL"/>
              <w:rPr>
                <w:ins w:id="90" w:author="Rong" w:date="2024-02-01T21:07:00Z"/>
              </w:rPr>
            </w:pPr>
          </w:p>
        </w:tc>
        <w:tc>
          <w:tcPr>
            <w:tcW w:w="878" w:type="dxa"/>
          </w:tcPr>
          <w:p w14:paraId="7EE03682" w14:textId="77777777" w:rsidR="00CC353E" w:rsidRDefault="00CC353E" w:rsidP="00CC353E">
            <w:pPr>
              <w:pStyle w:val="TAL"/>
              <w:rPr>
                <w:ins w:id="91" w:author="Rong" w:date="2024-02-01T21:07:00Z"/>
                <w:lang w:eastAsia="zh-CN"/>
              </w:rPr>
            </w:pPr>
          </w:p>
        </w:tc>
      </w:tr>
      <w:tr w:rsidR="004B7310" w:rsidRPr="00C139B4" w14:paraId="43086A87" w14:textId="77777777" w:rsidTr="00464B03">
        <w:trPr>
          <w:cantSplit/>
          <w:jc w:val="center"/>
          <w:ins w:id="92" w:author="Rong" w:date="2024-02-02T11:24:00Z"/>
        </w:trPr>
        <w:tc>
          <w:tcPr>
            <w:tcW w:w="1729" w:type="dxa"/>
            <w:vAlign w:val="center"/>
          </w:tcPr>
          <w:p w14:paraId="00E338F2" w14:textId="59A0016A" w:rsidR="004B7310" w:rsidRPr="003B560D" w:rsidRDefault="004B7310" w:rsidP="00CC353E">
            <w:pPr>
              <w:pStyle w:val="TAL"/>
              <w:rPr>
                <w:ins w:id="93" w:author="Rong" w:date="2024-02-02T11:24:00Z"/>
                <w:lang w:eastAsia="zh-CN"/>
              </w:rPr>
            </w:pPr>
            <w:ins w:id="94" w:author="Rong" w:date="2024-02-02T11:32:00Z">
              <w:r>
                <w:t>OC-Supported-Features</w:t>
              </w:r>
            </w:ins>
          </w:p>
        </w:tc>
        <w:tc>
          <w:tcPr>
            <w:tcW w:w="1843" w:type="dxa"/>
            <w:vAlign w:val="center"/>
          </w:tcPr>
          <w:p w14:paraId="280C5D54" w14:textId="6CCB4E7A" w:rsidR="004B7310" w:rsidRDefault="004B7310" w:rsidP="00CC353E">
            <w:pPr>
              <w:pStyle w:val="TAL"/>
              <w:rPr>
                <w:ins w:id="95" w:author="Rong" w:date="2024-02-02T11:24:00Z"/>
                <w:lang w:eastAsia="zh-CN"/>
              </w:rPr>
            </w:pPr>
            <w:ins w:id="96" w:author="Rong" w:date="2024-02-02T11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t> </w:t>
              </w:r>
              <w:r>
                <w:rPr>
                  <w:lang w:eastAsia="zh-CN"/>
                </w:rPr>
                <w:t>TS</w:t>
              </w:r>
              <w:r>
                <w:t> </w:t>
              </w:r>
              <w:r>
                <w:rPr>
                  <w:lang w:eastAsia="zh-CN"/>
                </w:rPr>
                <w:t>29.229</w:t>
              </w:r>
              <w:r>
                <w:t> [</w:t>
              </w:r>
            </w:ins>
            <w:ins w:id="97" w:author="Rong" w:date="2024-02-02T11:40:00Z">
              <w:r w:rsidR="00095137">
                <w:t>6</w:t>
              </w:r>
            </w:ins>
            <w:ins w:id="98" w:author="Rong" w:date="2024-02-02T11:32:00Z">
              <w:r>
                <w:t>]</w:t>
              </w:r>
            </w:ins>
          </w:p>
        </w:tc>
        <w:tc>
          <w:tcPr>
            <w:tcW w:w="5245" w:type="dxa"/>
            <w:vAlign w:val="center"/>
          </w:tcPr>
          <w:p w14:paraId="7D6528F1" w14:textId="77777777" w:rsidR="004B7310" w:rsidRPr="00C139B4" w:rsidRDefault="004B7310" w:rsidP="00CC353E">
            <w:pPr>
              <w:pStyle w:val="TAL"/>
              <w:rPr>
                <w:ins w:id="99" w:author="Rong" w:date="2024-02-02T11:24:00Z"/>
              </w:rPr>
            </w:pPr>
          </w:p>
        </w:tc>
        <w:tc>
          <w:tcPr>
            <w:tcW w:w="878" w:type="dxa"/>
          </w:tcPr>
          <w:p w14:paraId="2CE0B18E" w14:textId="77777777" w:rsidR="004B7310" w:rsidRDefault="004B7310" w:rsidP="00CC353E">
            <w:pPr>
              <w:pStyle w:val="TAL"/>
              <w:rPr>
                <w:ins w:id="100" w:author="Rong" w:date="2024-02-02T11:24:00Z"/>
                <w:lang w:eastAsia="zh-CN"/>
              </w:rPr>
            </w:pPr>
          </w:p>
        </w:tc>
      </w:tr>
      <w:tr w:rsidR="004B7310" w:rsidRPr="00C139B4" w14:paraId="3EB151A6" w14:textId="77777777" w:rsidTr="00464B03">
        <w:trPr>
          <w:cantSplit/>
          <w:jc w:val="center"/>
          <w:ins w:id="101" w:author="Rong" w:date="2024-02-02T11:31:00Z"/>
        </w:trPr>
        <w:tc>
          <w:tcPr>
            <w:tcW w:w="1729" w:type="dxa"/>
            <w:vAlign w:val="center"/>
          </w:tcPr>
          <w:p w14:paraId="22E7239C" w14:textId="4294D36F" w:rsidR="004B7310" w:rsidRPr="003B560D" w:rsidRDefault="004B7310" w:rsidP="00CC353E">
            <w:pPr>
              <w:pStyle w:val="TAL"/>
              <w:rPr>
                <w:ins w:id="102" w:author="Rong" w:date="2024-02-02T11:31:00Z"/>
                <w:lang w:eastAsia="zh-CN"/>
              </w:rPr>
            </w:pPr>
            <w:ins w:id="103" w:author="Rong" w:date="2024-02-02T11:32:00Z">
              <w:r>
                <w:t>OC-OLR</w:t>
              </w:r>
            </w:ins>
          </w:p>
        </w:tc>
        <w:tc>
          <w:tcPr>
            <w:tcW w:w="1843" w:type="dxa"/>
            <w:vAlign w:val="center"/>
          </w:tcPr>
          <w:p w14:paraId="184DDC3C" w14:textId="0054667C" w:rsidR="004B7310" w:rsidRDefault="004B7310" w:rsidP="00CC353E">
            <w:pPr>
              <w:pStyle w:val="TAL"/>
              <w:rPr>
                <w:ins w:id="104" w:author="Rong" w:date="2024-02-02T11:31:00Z"/>
                <w:lang w:eastAsia="zh-CN"/>
              </w:rPr>
            </w:pPr>
            <w:ins w:id="105" w:author="Rong" w:date="2024-02-02T11:3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t> </w:t>
              </w:r>
              <w:r>
                <w:rPr>
                  <w:lang w:eastAsia="zh-CN"/>
                </w:rPr>
                <w:t>TS</w:t>
              </w:r>
              <w:r>
                <w:t> </w:t>
              </w:r>
              <w:r>
                <w:rPr>
                  <w:lang w:eastAsia="zh-CN"/>
                </w:rPr>
                <w:t>29.229</w:t>
              </w:r>
              <w:r>
                <w:t> [</w:t>
              </w:r>
            </w:ins>
            <w:ins w:id="106" w:author="Rong" w:date="2024-02-02T11:40:00Z">
              <w:r w:rsidR="00095137">
                <w:t>6</w:t>
              </w:r>
            </w:ins>
            <w:ins w:id="107" w:author="Rong" w:date="2024-02-02T11:33:00Z">
              <w:r>
                <w:t>]</w:t>
              </w:r>
            </w:ins>
          </w:p>
        </w:tc>
        <w:tc>
          <w:tcPr>
            <w:tcW w:w="5245" w:type="dxa"/>
            <w:vAlign w:val="center"/>
          </w:tcPr>
          <w:p w14:paraId="7E06A4FD" w14:textId="77777777" w:rsidR="004B7310" w:rsidRPr="00C139B4" w:rsidRDefault="004B7310" w:rsidP="00CC353E">
            <w:pPr>
              <w:pStyle w:val="TAL"/>
              <w:rPr>
                <w:ins w:id="108" w:author="Rong" w:date="2024-02-02T11:31:00Z"/>
              </w:rPr>
            </w:pPr>
          </w:p>
        </w:tc>
        <w:tc>
          <w:tcPr>
            <w:tcW w:w="878" w:type="dxa"/>
          </w:tcPr>
          <w:p w14:paraId="5FF46AC8" w14:textId="77777777" w:rsidR="004B7310" w:rsidRDefault="004B7310" w:rsidP="00CC353E">
            <w:pPr>
              <w:pStyle w:val="TAL"/>
              <w:rPr>
                <w:ins w:id="109" w:author="Rong" w:date="2024-02-02T11:31:00Z"/>
                <w:lang w:eastAsia="zh-CN"/>
              </w:rPr>
            </w:pPr>
          </w:p>
        </w:tc>
      </w:tr>
      <w:tr w:rsidR="00A06ED8" w:rsidRPr="00C139B4" w14:paraId="70033C14" w14:textId="77777777" w:rsidTr="00464B03">
        <w:trPr>
          <w:cantSplit/>
          <w:jc w:val="center"/>
          <w:ins w:id="110" w:author="Rong" w:date="2024-02-02T10:16:00Z"/>
        </w:trPr>
        <w:tc>
          <w:tcPr>
            <w:tcW w:w="1729" w:type="dxa"/>
            <w:vAlign w:val="center"/>
          </w:tcPr>
          <w:p w14:paraId="17B149F4" w14:textId="27EE23DA" w:rsidR="00A06ED8" w:rsidRPr="003B560D" w:rsidRDefault="00A06ED8" w:rsidP="00A06ED8">
            <w:pPr>
              <w:pStyle w:val="TAL"/>
              <w:rPr>
                <w:ins w:id="111" w:author="Rong" w:date="2024-02-02T10:16:00Z"/>
                <w:lang w:eastAsia="zh-CN"/>
              </w:rPr>
            </w:pPr>
            <w:ins w:id="112" w:author="Rong" w:date="2024-02-02T10:16:00Z">
              <w:r>
                <w:rPr>
                  <w:lang w:eastAsia="zh-CN"/>
                </w:rPr>
                <w:t>L</w:t>
              </w:r>
            </w:ins>
            <w:ins w:id="113" w:author="Rong" w:date="2024-02-02T10:17:00Z">
              <w:r>
                <w:rPr>
                  <w:rFonts w:hint="eastAsia"/>
                  <w:lang w:eastAsia="zh-CN"/>
                </w:rPr>
                <w:t>oad</w:t>
              </w:r>
            </w:ins>
          </w:p>
        </w:tc>
        <w:tc>
          <w:tcPr>
            <w:tcW w:w="1843" w:type="dxa"/>
            <w:vAlign w:val="center"/>
          </w:tcPr>
          <w:p w14:paraId="076EDBED" w14:textId="2176A8A5" w:rsidR="00A06ED8" w:rsidRDefault="00A06ED8" w:rsidP="00A06ED8">
            <w:pPr>
              <w:pStyle w:val="TAL"/>
              <w:rPr>
                <w:ins w:id="114" w:author="Rong" w:date="2024-02-02T10:16:00Z"/>
                <w:lang w:eastAsia="zh-CN"/>
              </w:rPr>
            </w:pPr>
            <w:ins w:id="115" w:author="Rong" w:date="2024-02-02T10:1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t> </w:t>
              </w:r>
              <w:r>
                <w:rPr>
                  <w:lang w:eastAsia="zh-CN"/>
                </w:rPr>
                <w:t>TS</w:t>
              </w:r>
              <w:r>
                <w:t> </w:t>
              </w:r>
              <w:r>
                <w:rPr>
                  <w:lang w:eastAsia="zh-CN"/>
                </w:rPr>
                <w:t>29.</w:t>
              </w:r>
            </w:ins>
            <w:ins w:id="116" w:author="Rong" w:date="2024-02-02T11:36:00Z">
              <w:r w:rsidR="001548F7">
                <w:rPr>
                  <w:lang w:eastAsia="zh-CN"/>
                </w:rPr>
                <w:t>2</w:t>
              </w:r>
            </w:ins>
            <w:ins w:id="117" w:author="Rong" w:date="2024-02-02T10:17:00Z">
              <w:r>
                <w:rPr>
                  <w:lang w:eastAsia="zh-CN"/>
                </w:rPr>
                <w:t>29</w:t>
              </w:r>
              <w:r>
                <w:t> [</w:t>
              </w:r>
            </w:ins>
            <w:ins w:id="118" w:author="Rong" w:date="2024-02-02T11:40:00Z">
              <w:r w:rsidR="00095137">
                <w:t>6</w:t>
              </w:r>
            </w:ins>
            <w:ins w:id="119" w:author="Rong" w:date="2024-02-02T10:17:00Z">
              <w:r>
                <w:t>]</w:t>
              </w:r>
            </w:ins>
          </w:p>
        </w:tc>
        <w:tc>
          <w:tcPr>
            <w:tcW w:w="5245" w:type="dxa"/>
            <w:vAlign w:val="center"/>
          </w:tcPr>
          <w:p w14:paraId="42F7D51C" w14:textId="77777777" w:rsidR="00A06ED8" w:rsidRPr="00C139B4" w:rsidRDefault="00A06ED8" w:rsidP="00A06ED8">
            <w:pPr>
              <w:pStyle w:val="TAL"/>
              <w:rPr>
                <w:ins w:id="120" w:author="Rong" w:date="2024-02-02T10:16:00Z"/>
              </w:rPr>
            </w:pPr>
          </w:p>
        </w:tc>
        <w:tc>
          <w:tcPr>
            <w:tcW w:w="878" w:type="dxa"/>
          </w:tcPr>
          <w:p w14:paraId="38B76DFC" w14:textId="77777777" w:rsidR="00A06ED8" w:rsidRDefault="00A06ED8" w:rsidP="00A06ED8">
            <w:pPr>
              <w:pStyle w:val="TAL"/>
              <w:rPr>
                <w:ins w:id="121" w:author="Rong" w:date="2024-02-02T10:16:00Z"/>
                <w:lang w:eastAsia="zh-CN"/>
              </w:rPr>
            </w:pPr>
          </w:p>
        </w:tc>
      </w:tr>
      <w:tr w:rsidR="00F451AC" w:rsidRPr="00C139B4" w14:paraId="01203FC5" w14:textId="77777777" w:rsidTr="00464B03">
        <w:trPr>
          <w:cantSplit/>
          <w:jc w:val="center"/>
          <w:ins w:id="122" w:author="Rong" w:date="2024-02-02T15:56:00Z"/>
        </w:trPr>
        <w:tc>
          <w:tcPr>
            <w:tcW w:w="1729" w:type="dxa"/>
            <w:vAlign w:val="center"/>
          </w:tcPr>
          <w:p w14:paraId="168635EE" w14:textId="4E94D8FF" w:rsidR="00F451AC" w:rsidRDefault="00F451AC" w:rsidP="00A06ED8">
            <w:pPr>
              <w:pStyle w:val="TAL"/>
              <w:rPr>
                <w:ins w:id="123" w:author="Rong" w:date="2024-02-02T15:56:00Z"/>
                <w:lang w:eastAsia="zh-CN"/>
              </w:rPr>
            </w:pPr>
            <w:ins w:id="124" w:author="Rong" w:date="2024-02-02T15:5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RMP</w:t>
              </w:r>
            </w:ins>
          </w:p>
        </w:tc>
        <w:tc>
          <w:tcPr>
            <w:tcW w:w="1843" w:type="dxa"/>
            <w:vAlign w:val="center"/>
          </w:tcPr>
          <w:p w14:paraId="35CFBA10" w14:textId="4553EA76" w:rsidR="00F451AC" w:rsidRDefault="00F451AC" w:rsidP="00A06ED8">
            <w:pPr>
              <w:pStyle w:val="TAL"/>
              <w:rPr>
                <w:ins w:id="125" w:author="Rong" w:date="2024-02-02T15:56:00Z"/>
                <w:lang w:eastAsia="zh-CN"/>
              </w:rPr>
            </w:pPr>
            <w:ins w:id="126" w:author="Rong" w:date="2024-02-02T15:5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t> </w:t>
              </w:r>
              <w:r>
                <w:rPr>
                  <w:lang w:eastAsia="zh-CN"/>
                </w:rPr>
                <w:t>TS</w:t>
              </w:r>
              <w:r>
                <w:t> </w:t>
              </w:r>
              <w:r>
                <w:rPr>
                  <w:lang w:eastAsia="zh-CN"/>
                </w:rPr>
                <w:t>29.229</w:t>
              </w:r>
              <w:r>
                <w:t> [6]</w:t>
              </w:r>
            </w:ins>
          </w:p>
        </w:tc>
        <w:tc>
          <w:tcPr>
            <w:tcW w:w="5245" w:type="dxa"/>
            <w:vAlign w:val="center"/>
          </w:tcPr>
          <w:p w14:paraId="7D21C00A" w14:textId="77777777" w:rsidR="00F451AC" w:rsidRPr="00C139B4" w:rsidRDefault="00F451AC" w:rsidP="00A06ED8">
            <w:pPr>
              <w:pStyle w:val="TAL"/>
              <w:rPr>
                <w:ins w:id="127" w:author="Rong" w:date="2024-02-02T15:56:00Z"/>
              </w:rPr>
            </w:pPr>
          </w:p>
        </w:tc>
        <w:tc>
          <w:tcPr>
            <w:tcW w:w="878" w:type="dxa"/>
          </w:tcPr>
          <w:p w14:paraId="12D143BC" w14:textId="77777777" w:rsidR="00F451AC" w:rsidRDefault="00F451AC" w:rsidP="00A06ED8">
            <w:pPr>
              <w:pStyle w:val="TAL"/>
              <w:rPr>
                <w:ins w:id="128" w:author="Rong" w:date="2024-02-02T15:56:00Z"/>
                <w:lang w:eastAsia="zh-CN"/>
              </w:rPr>
            </w:pPr>
          </w:p>
        </w:tc>
      </w:tr>
      <w:tr w:rsidR="00101AEC" w:rsidRPr="00C139B4" w14:paraId="199B8FC9" w14:textId="77777777" w:rsidTr="008B72C0">
        <w:trPr>
          <w:cantSplit/>
          <w:jc w:val="center"/>
          <w:ins w:id="129" w:author="Rong" w:date="2024-02-01T21:16:00Z"/>
        </w:trPr>
        <w:tc>
          <w:tcPr>
            <w:tcW w:w="9695" w:type="dxa"/>
            <w:gridSpan w:val="4"/>
            <w:vAlign w:val="center"/>
          </w:tcPr>
          <w:p w14:paraId="1ACCEB13" w14:textId="77777777" w:rsidR="00101AEC" w:rsidRDefault="00101AEC" w:rsidP="00101AEC">
            <w:pPr>
              <w:pStyle w:val="TAN"/>
              <w:rPr>
                <w:ins w:id="130" w:author="Rong" w:date="2024-02-01T21:16:00Z"/>
              </w:rPr>
            </w:pPr>
            <w:ins w:id="131" w:author="Rong" w:date="2024-02-01T21:16:00Z">
              <w:r>
                <w:t>NOTE 1:</w:t>
              </w:r>
              <w:r w:rsidRPr="006F5140">
                <w:tab/>
              </w:r>
              <w:r>
                <w:t>The</w:t>
              </w:r>
              <w:r w:rsidRPr="006F5140">
                <w:t xml:space="preserve"> M-bit settings for re-used AVPs override those </w:t>
              </w:r>
              <w:r>
                <w:t xml:space="preserve">of the defining </w:t>
              </w:r>
              <w:r w:rsidRPr="006F5140">
                <w:t>specifi</w:t>
              </w:r>
              <w:r>
                <w:t>cations</w:t>
              </w:r>
              <w:r w:rsidRPr="006F5140">
                <w:t xml:space="preserve"> </w:t>
              </w:r>
              <w:r>
                <w:t xml:space="preserve">that are </w:t>
              </w:r>
              <w:r w:rsidRPr="006F5140">
                <w:t>referenced.</w:t>
              </w:r>
              <w:r>
                <w:t xml:space="preserve"> Values include: "Must set", "Must not set". If the M-bit setting is blank, then the defining specification applies.</w:t>
              </w:r>
            </w:ins>
          </w:p>
          <w:p w14:paraId="2C1E9478" w14:textId="77777777" w:rsidR="00101AEC" w:rsidRDefault="00101AEC" w:rsidP="00101AEC">
            <w:pPr>
              <w:pStyle w:val="TAN"/>
              <w:rPr>
                <w:ins w:id="132" w:author="Rong" w:date="2024-02-02T11:36:00Z"/>
              </w:rPr>
            </w:pPr>
            <w:ins w:id="133" w:author="Rong" w:date="2024-02-01T21:16:00Z">
              <w:r>
                <w:t>NOTE 2:</w:t>
              </w:r>
              <w:r w:rsidRPr="006F5140">
                <w:tab/>
              </w:r>
              <w:r>
                <w:t xml:space="preserve">If the M-bit is set for an AVP and the receiver does not understand the AVP, it shall return a rejection. If the M-bit is not set for an AVP, the receiver shall not return a rejection, </w:t>
              </w:r>
              <w:proofErr w:type="gramStart"/>
              <w:r>
                <w:t>whether or not</w:t>
              </w:r>
              <w:proofErr w:type="gramEnd"/>
              <w:r>
                <w:t xml:space="preserve"> it understands the AVP. If the receiver understands the AVP but the M-bit value does not match with the definition in this table, the receiver shall ignore the M-bit.</w:t>
              </w:r>
            </w:ins>
          </w:p>
          <w:p w14:paraId="64ABF749" w14:textId="7A602C5E" w:rsidR="001548F7" w:rsidRDefault="001548F7" w:rsidP="001548F7">
            <w:pPr>
              <w:pStyle w:val="TAN"/>
              <w:rPr>
                <w:ins w:id="134" w:author="Rong" w:date="2024-02-02T11:36:00Z"/>
                <w:noProof/>
                <w:lang w:eastAsia="zh-CN"/>
              </w:rPr>
            </w:pPr>
            <w:ins w:id="135" w:author="Rong" w:date="2024-02-02T11:36:00Z">
              <w:r>
                <w:rPr>
                  <w:rFonts w:hint="eastAsia"/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rPr>
                  <w:rFonts w:hint="eastAsia"/>
                  <w:lang w:eastAsia="zh-CN"/>
                </w:rPr>
                <w:t>:</w:t>
              </w:r>
              <w:r>
                <w:tab/>
              </w:r>
              <w:r>
                <w:rPr>
                  <w:noProof/>
                </w:rPr>
                <w:t>The value of these attributes is defined in IETF </w:t>
              </w:r>
              <w:r>
                <w:t>RFC 7683 </w:t>
              </w:r>
              <w:r>
                <w:rPr>
                  <w:noProof/>
                </w:rPr>
                <w:t>[</w:t>
              </w:r>
            </w:ins>
            <w:ins w:id="136" w:author="Rong" w:date="2024-02-02T15:23:00Z">
              <w:r w:rsidR="00464B03" w:rsidRPr="00464B03">
                <w:rPr>
                  <w:noProof/>
                  <w:highlight w:val="yellow"/>
                  <w:lang w:eastAsia="zh-CN"/>
                </w:rPr>
                <w:t>y</w:t>
              </w:r>
            </w:ins>
            <w:ins w:id="137" w:author="Rong" w:date="2024-02-02T11:36:00Z">
              <w:r>
                <w:rPr>
                  <w:noProof/>
                </w:rPr>
                <w:t>]</w:t>
              </w:r>
              <w:r>
                <w:rPr>
                  <w:rFonts w:hint="eastAsia"/>
                  <w:noProof/>
                  <w:lang w:eastAsia="zh-CN"/>
                </w:rPr>
                <w:t>.</w:t>
              </w:r>
            </w:ins>
          </w:p>
          <w:p w14:paraId="2C43CDBC" w14:textId="77777777" w:rsidR="001548F7" w:rsidRDefault="001548F7" w:rsidP="001548F7">
            <w:pPr>
              <w:pStyle w:val="TAN"/>
              <w:rPr>
                <w:ins w:id="138" w:author="Rong" w:date="2024-02-02T15:57:00Z"/>
                <w:noProof/>
                <w:lang w:eastAsia="zh-CN"/>
              </w:rPr>
            </w:pPr>
            <w:ins w:id="139" w:author="Rong" w:date="2024-02-02T11:36:00Z">
              <w:r>
                <w:rPr>
                  <w:noProof/>
                  <w:lang w:eastAsia="zh-CN"/>
                </w:rPr>
                <w:t>NOTE 4:</w:t>
              </w:r>
              <w:r>
                <w:tab/>
              </w:r>
              <w:r>
                <w:rPr>
                  <w:noProof/>
                </w:rPr>
                <w:t>The value of this attribute is defined in IEFT RFC 8583 [</w:t>
              </w:r>
            </w:ins>
            <w:ins w:id="140" w:author="Rong" w:date="2024-02-02T15:23:00Z">
              <w:r w:rsidR="00464B03" w:rsidRPr="00464B03">
                <w:rPr>
                  <w:noProof/>
                  <w:highlight w:val="yellow"/>
                </w:rPr>
                <w:t>b</w:t>
              </w:r>
            </w:ins>
            <w:ins w:id="141" w:author="Rong" w:date="2024-02-02T11:36:00Z">
              <w:r>
                <w:rPr>
                  <w:noProof/>
                </w:rPr>
                <w:t>]</w:t>
              </w:r>
              <w:r>
                <w:rPr>
                  <w:rFonts w:hint="eastAsia"/>
                  <w:noProof/>
                  <w:lang w:eastAsia="zh-CN"/>
                </w:rPr>
                <w:t>.</w:t>
              </w:r>
            </w:ins>
          </w:p>
          <w:p w14:paraId="04C87776" w14:textId="11A08BB0" w:rsidR="00F451AC" w:rsidRDefault="00F451AC" w:rsidP="001548F7">
            <w:pPr>
              <w:pStyle w:val="TAN"/>
              <w:rPr>
                <w:ins w:id="142" w:author="Rong" w:date="2024-02-01T21:16:00Z"/>
                <w:lang w:eastAsia="zh-CN"/>
              </w:rPr>
            </w:pPr>
            <w:ins w:id="143" w:author="Rong" w:date="2024-02-02T15:57:00Z">
              <w:r>
                <w:rPr>
                  <w:rFonts w:hint="eastAsia"/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:</w:t>
              </w:r>
              <w:r>
                <w:tab/>
              </w:r>
              <w:r>
                <w:rPr>
                  <w:noProof/>
                </w:rPr>
                <w:t>The value of this attribute is defined in IETF </w:t>
              </w:r>
              <w:r>
                <w:t>RFC 7944 </w:t>
              </w:r>
              <w:r>
                <w:rPr>
                  <w:noProof/>
                </w:rPr>
                <w:t>[</w:t>
              </w:r>
            </w:ins>
            <w:ins w:id="144" w:author="Rong" w:date="2024-02-02T15:58:00Z">
              <w:r w:rsidRPr="00F451AC">
                <w:rPr>
                  <w:noProof/>
                  <w:highlight w:val="yellow"/>
                </w:rPr>
                <w:t>z</w:t>
              </w:r>
            </w:ins>
            <w:ins w:id="145" w:author="Rong" w:date="2024-02-02T15:57:00Z">
              <w:r>
                <w:rPr>
                  <w:noProof/>
                </w:rPr>
                <w:t>]</w:t>
              </w:r>
              <w:r>
                <w:rPr>
                  <w:rFonts w:hint="eastAsia"/>
                  <w:noProof/>
                  <w:lang w:eastAsia="zh-CN"/>
                </w:rPr>
                <w:t>.</w:t>
              </w:r>
            </w:ins>
          </w:p>
        </w:tc>
      </w:tr>
    </w:tbl>
    <w:p w14:paraId="18476D18" w14:textId="77777777" w:rsidR="00F3517C" w:rsidRDefault="00F3517C" w:rsidP="00F3517C"/>
    <w:p w14:paraId="3914DB0A" w14:textId="43B22ACA" w:rsidR="00C21836" w:rsidRPr="006B5418" w:rsidRDefault="00F3517C" w:rsidP="00C0135E">
      <w:pPr>
        <w:pStyle w:val="EditorsNote"/>
        <w:rPr>
          <w:lang w:val="en-US"/>
        </w:rPr>
      </w:pPr>
      <w:del w:id="146" w:author="Rong" w:date="2024-02-01T21:30:00Z">
        <w:r w:rsidDel="0067685C">
          <w:lastRenderedPageBreak/>
          <w:delText>Editor Note:</w:delText>
        </w:r>
        <w:r w:rsidDel="0067685C">
          <w:tab/>
          <w:delText>The detailed Sc specific DiameterAVPs is FFS.</w:delText>
        </w:r>
      </w:del>
    </w:p>
    <w:p w14:paraId="41F69FE1" w14:textId="39B34019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4B221" w14:textId="77777777" w:rsidR="003F3C3C" w:rsidRDefault="003F3C3C">
      <w:r>
        <w:separator/>
      </w:r>
    </w:p>
  </w:endnote>
  <w:endnote w:type="continuationSeparator" w:id="0">
    <w:p w14:paraId="5F9EDB9F" w14:textId="77777777" w:rsidR="003F3C3C" w:rsidRDefault="003F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CA8EEF" w14:textId="77777777" w:rsidR="003F3C3C" w:rsidRDefault="003F3C3C">
      <w:r>
        <w:separator/>
      </w:r>
    </w:p>
  </w:footnote>
  <w:footnote w:type="continuationSeparator" w:id="0">
    <w:p w14:paraId="41AD1789" w14:textId="77777777" w:rsidR="003F3C3C" w:rsidRDefault="003F3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B94"/>
    <w:rsid w:val="000226C7"/>
    <w:rsid w:val="00022E4A"/>
    <w:rsid w:val="00023463"/>
    <w:rsid w:val="00027D80"/>
    <w:rsid w:val="00032D56"/>
    <w:rsid w:val="0003711D"/>
    <w:rsid w:val="00043E25"/>
    <w:rsid w:val="00045373"/>
    <w:rsid w:val="0004575F"/>
    <w:rsid w:val="00062124"/>
    <w:rsid w:val="0006303C"/>
    <w:rsid w:val="00066856"/>
    <w:rsid w:val="00067843"/>
    <w:rsid w:val="00070F86"/>
    <w:rsid w:val="00072AAF"/>
    <w:rsid w:val="00072DD2"/>
    <w:rsid w:val="00095137"/>
    <w:rsid w:val="00096341"/>
    <w:rsid w:val="000B1216"/>
    <w:rsid w:val="000B14A6"/>
    <w:rsid w:val="000C4809"/>
    <w:rsid w:val="000C6598"/>
    <w:rsid w:val="000D21C2"/>
    <w:rsid w:val="000D759A"/>
    <w:rsid w:val="000F2C43"/>
    <w:rsid w:val="00101AEC"/>
    <w:rsid w:val="00116BDF"/>
    <w:rsid w:val="00130F69"/>
    <w:rsid w:val="0013241F"/>
    <w:rsid w:val="00142F65"/>
    <w:rsid w:val="00143552"/>
    <w:rsid w:val="001548F7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512"/>
    <w:rsid w:val="001F3B42"/>
    <w:rsid w:val="00212096"/>
    <w:rsid w:val="002153AE"/>
    <w:rsid w:val="00216490"/>
    <w:rsid w:val="00220716"/>
    <w:rsid w:val="00226930"/>
    <w:rsid w:val="00231568"/>
    <w:rsid w:val="00232FD1"/>
    <w:rsid w:val="00241597"/>
    <w:rsid w:val="0024668B"/>
    <w:rsid w:val="00274B5C"/>
    <w:rsid w:val="00275D12"/>
    <w:rsid w:val="0027780F"/>
    <w:rsid w:val="00280C90"/>
    <w:rsid w:val="002A6BBA"/>
    <w:rsid w:val="002B1A87"/>
    <w:rsid w:val="002D5F04"/>
    <w:rsid w:val="002E48BE"/>
    <w:rsid w:val="002E6115"/>
    <w:rsid w:val="002F4FF2"/>
    <w:rsid w:val="002F614D"/>
    <w:rsid w:val="002F6340"/>
    <w:rsid w:val="003047E9"/>
    <w:rsid w:val="00305C60"/>
    <w:rsid w:val="003111AC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7BA1"/>
    <w:rsid w:val="003A59CB"/>
    <w:rsid w:val="003B1216"/>
    <w:rsid w:val="003B2CE5"/>
    <w:rsid w:val="003B560D"/>
    <w:rsid w:val="003B79F5"/>
    <w:rsid w:val="003D52E6"/>
    <w:rsid w:val="003E29EF"/>
    <w:rsid w:val="003F3C3C"/>
    <w:rsid w:val="003F6ADF"/>
    <w:rsid w:val="00411094"/>
    <w:rsid w:val="00413493"/>
    <w:rsid w:val="00435765"/>
    <w:rsid w:val="00435799"/>
    <w:rsid w:val="00436BAB"/>
    <w:rsid w:val="00440825"/>
    <w:rsid w:val="00443403"/>
    <w:rsid w:val="00464B03"/>
    <w:rsid w:val="00480477"/>
    <w:rsid w:val="00497F14"/>
    <w:rsid w:val="004A4BEC"/>
    <w:rsid w:val="004A5019"/>
    <w:rsid w:val="004B45A4"/>
    <w:rsid w:val="004B7310"/>
    <w:rsid w:val="004D077E"/>
    <w:rsid w:val="004F64E5"/>
    <w:rsid w:val="0050780D"/>
    <w:rsid w:val="00511527"/>
    <w:rsid w:val="0051277C"/>
    <w:rsid w:val="00525245"/>
    <w:rsid w:val="005275CB"/>
    <w:rsid w:val="0054453D"/>
    <w:rsid w:val="005501F4"/>
    <w:rsid w:val="0055796A"/>
    <w:rsid w:val="00563431"/>
    <w:rsid w:val="005651FD"/>
    <w:rsid w:val="005746BF"/>
    <w:rsid w:val="005900B8"/>
    <w:rsid w:val="00592829"/>
    <w:rsid w:val="0059653F"/>
    <w:rsid w:val="00597BF4"/>
    <w:rsid w:val="005A6150"/>
    <w:rsid w:val="005A634D"/>
    <w:rsid w:val="005B1455"/>
    <w:rsid w:val="005B25F0"/>
    <w:rsid w:val="005C11F0"/>
    <w:rsid w:val="005D1B61"/>
    <w:rsid w:val="005D3E87"/>
    <w:rsid w:val="005D7121"/>
    <w:rsid w:val="005E2C44"/>
    <w:rsid w:val="005F440F"/>
    <w:rsid w:val="0060287A"/>
    <w:rsid w:val="00606094"/>
    <w:rsid w:val="0061048B"/>
    <w:rsid w:val="00621C82"/>
    <w:rsid w:val="00643317"/>
    <w:rsid w:val="00661116"/>
    <w:rsid w:val="0067685C"/>
    <w:rsid w:val="00681AF6"/>
    <w:rsid w:val="006931C6"/>
    <w:rsid w:val="006A28EF"/>
    <w:rsid w:val="006B5418"/>
    <w:rsid w:val="006C6F7B"/>
    <w:rsid w:val="006E21FB"/>
    <w:rsid w:val="006E292A"/>
    <w:rsid w:val="006E7EC0"/>
    <w:rsid w:val="00710497"/>
    <w:rsid w:val="00712563"/>
    <w:rsid w:val="00714B2E"/>
    <w:rsid w:val="00727AC1"/>
    <w:rsid w:val="0074184E"/>
    <w:rsid w:val="007439B9"/>
    <w:rsid w:val="0074430E"/>
    <w:rsid w:val="00745945"/>
    <w:rsid w:val="007760E6"/>
    <w:rsid w:val="007938F2"/>
    <w:rsid w:val="00795B12"/>
    <w:rsid w:val="007B0D2C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679C8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26A2"/>
    <w:rsid w:val="009157BA"/>
    <w:rsid w:val="00915A10"/>
    <w:rsid w:val="00917C15"/>
    <w:rsid w:val="00920903"/>
    <w:rsid w:val="0092277E"/>
    <w:rsid w:val="0093578B"/>
    <w:rsid w:val="00943DC1"/>
    <w:rsid w:val="00945CB4"/>
    <w:rsid w:val="00955D76"/>
    <w:rsid w:val="009629FD"/>
    <w:rsid w:val="0098105D"/>
    <w:rsid w:val="00981D4D"/>
    <w:rsid w:val="00986D55"/>
    <w:rsid w:val="009B3291"/>
    <w:rsid w:val="009C61B9"/>
    <w:rsid w:val="009D310E"/>
    <w:rsid w:val="009E3297"/>
    <w:rsid w:val="009E617D"/>
    <w:rsid w:val="009F1EC7"/>
    <w:rsid w:val="009F7C5D"/>
    <w:rsid w:val="00A055C2"/>
    <w:rsid w:val="00A06ED8"/>
    <w:rsid w:val="00A07584"/>
    <w:rsid w:val="00A122CA"/>
    <w:rsid w:val="00A140DD"/>
    <w:rsid w:val="00A2600A"/>
    <w:rsid w:val="00A2613B"/>
    <w:rsid w:val="00A30AD8"/>
    <w:rsid w:val="00A32441"/>
    <w:rsid w:val="00A3669C"/>
    <w:rsid w:val="00A44971"/>
    <w:rsid w:val="00A46E59"/>
    <w:rsid w:val="00A47E70"/>
    <w:rsid w:val="00A55239"/>
    <w:rsid w:val="00A72DCE"/>
    <w:rsid w:val="00A752C5"/>
    <w:rsid w:val="00A810E9"/>
    <w:rsid w:val="00A83ECE"/>
    <w:rsid w:val="00A84816"/>
    <w:rsid w:val="00A84903"/>
    <w:rsid w:val="00A9104D"/>
    <w:rsid w:val="00AD7C25"/>
    <w:rsid w:val="00AE4D95"/>
    <w:rsid w:val="00AF16FA"/>
    <w:rsid w:val="00AF1874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06A3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5257"/>
    <w:rsid w:val="00BE1E9F"/>
    <w:rsid w:val="00BE31B0"/>
    <w:rsid w:val="00BE4AE1"/>
    <w:rsid w:val="00BE4DF7"/>
    <w:rsid w:val="00BF3228"/>
    <w:rsid w:val="00C0135E"/>
    <w:rsid w:val="00C05E81"/>
    <w:rsid w:val="00C0610D"/>
    <w:rsid w:val="00C21836"/>
    <w:rsid w:val="00C24B6C"/>
    <w:rsid w:val="00C31593"/>
    <w:rsid w:val="00C3527D"/>
    <w:rsid w:val="00C37922"/>
    <w:rsid w:val="00C415C3"/>
    <w:rsid w:val="00C42B61"/>
    <w:rsid w:val="00C713E0"/>
    <w:rsid w:val="00C83E4E"/>
    <w:rsid w:val="00C84595"/>
    <w:rsid w:val="00C85AD4"/>
    <w:rsid w:val="00C91BFD"/>
    <w:rsid w:val="00C95985"/>
    <w:rsid w:val="00C96EAE"/>
    <w:rsid w:val="00C9780B"/>
    <w:rsid w:val="00CA2EA4"/>
    <w:rsid w:val="00CA7D10"/>
    <w:rsid w:val="00CB1493"/>
    <w:rsid w:val="00CC353E"/>
    <w:rsid w:val="00CC5026"/>
    <w:rsid w:val="00CD2478"/>
    <w:rsid w:val="00CD541D"/>
    <w:rsid w:val="00CE22D1"/>
    <w:rsid w:val="00CE4346"/>
    <w:rsid w:val="00CF0EE8"/>
    <w:rsid w:val="00CF39F5"/>
    <w:rsid w:val="00D04992"/>
    <w:rsid w:val="00D11584"/>
    <w:rsid w:val="00D12FF1"/>
    <w:rsid w:val="00D31AEF"/>
    <w:rsid w:val="00D434B0"/>
    <w:rsid w:val="00D51C49"/>
    <w:rsid w:val="00D53BE5"/>
    <w:rsid w:val="00D55287"/>
    <w:rsid w:val="00D641A9"/>
    <w:rsid w:val="00D908E8"/>
    <w:rsid w:val="00D96ECE"/>
    <w:rsid w:val="00DA103B"/>
    <w:rsid w:val="00DB72BB"/>
    <w:rsid w:val="00DC2EEA"/>
    <w:rsid w:val="00DD2F96"/>
    <w:rsid w:val="00E015DE"/>
    <w:rsid w:val="00E068F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45F1"/>
    <w:rsid w:val="00EA76BB"/>
    <w:rsid w:val="00EB3FE7"/>
    <w:rsid w:val="00EC11EB"/>
    <w:rsid w:val="00EC4C31"/>
    <w:rsid w:val="00EC5431"/>
    <w:rsid w:val="00ED17D3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8A0"/>
    <w:rsid w:val="00F34816"/>
    <w:rsid w:val="00F3517C"/>
    <w:rsid w:val="00F432E2"/>
    <w:rsid w:val="00F451AC"/>
    <w:rsid w:val="00F71A8C"/>
    <w:rsid w:val="00F73672"/>
    <w:rsid w:val="00F7680F"/>
    <w:rsid w:val="00F76BE7"/>
    <w:rsid w:val="00F77009"/>
    <w:rsid w:val="00F831EE"/>
    <w:rsid w:val="00F86788"/>
    <w:rsid w:val="00FB6386"/>
    <w:rsid w:val="00FC4B4B"/>
    <w:rsid w:val="00FC6BF7"/>
    <w:rsid w:val="00FD0C4D"/>
    <w:rsid w:val="00FD3403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C01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D34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101AE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1113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138</cp:revision>
  <cp:lastPrinted>1899-12-31T23:00:00Z</cp:lastPrinted>
  <dcterms:created xsi:type="dcterms:W3CDTF">2019-01-14T04:28:00Z</dcterms:created>
  <dcterms:modified xsi:type="dcterms:W3CDTF">2024-02-19T08:52:00Z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